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580B3D" w14:textId="320AA0B4" w:rsidR="004E54AD" w:rsidRDefault="004E54AD" w:rsidP="004E54AD">
      <w:pPr>
        <w:pStyle w:val="CRCoverPage"/>
        <w:tabs>
          <w:tab w:val="right" w:pos="9639"/>
        </w:tabs>
        <w:spacing w:after="0"/>
        <w:rPr>
          <w:b/>
          <w:i/>
          <w:noProof/>
          <w:sz w:val="28"/>
        </w:rPr>
      </w:pPr>
      <w:r>
        <w:rPr>
          <w:b/>
          <w:noProof/>
          <w:sz w:val="24"/>
        </w:rPr>
        <w:t>3GPP TSG-SA2 Meeting #132</w:t>
      </w:r>
      <w:r>
        <w:rPr>
          <w:b/>
          <w:i/>
          <w:noProof/>
          <w:sz w:val="28"/>
        </w:rPr>
        <w:tab/>
      </w:r>
      <w:r w:rsidR="008C288C">
        <w:rPr>
          <w:b/>
          <w:i/>
          <w:noProof/>
          <w:sz w:val="28"/>
        </w:rPr>
        <w:t>S2-19</w:t>
      </w:r>
      <w:r w:rsidR="00E4196B">
        <w:rPr>
          <w:b/>
          <w:i/>
          <w:noProof/>
          <w:sz w:val="28"/>
        </w:rPr>
        <w:t>04337</w:t>
      </w:r>
    </w:p>
    <w:p w14:paraId="53B3FD39" w14:textId="4ACBF7CB" w:rsidR="004E54AD" w:rsidRDefault="004E54AD" w:rsidP="004E54AD">
      <w:pPr>
        <w:pStyle w:val="CRCoverPage"/>
        <w:outlineLvl w:val="0"/>
        <w:rPr>
          <w:b/>
          <w:noProof/>
          <w:sz w:val="24"/>
        </w:rPr>
      </w:pPr>
      <w:r>
        <w:rPr>
          <w:b/>
          <w:noProof/>
          <w:sz w:val="24"/>
        </w:rPr>
        <w:t>Xi’an, China, April 8 – 12, 2019</w:t>
      </w:r>
      <w:r w:rsidR="00902301">
        <w:rPr>
          <w:b/>
          <w:noProof/>
          <w:sz w:val="24"/>
        </w:rPr>
        <w:t xml:space="preserve">                                                         </w:t>
      </w:r>
      <w:r w:rsidR="00902301" w:rsidRPr="00902301">
        <w:rPr>
          <w:b/>
          <w:noProof/>
          <w:color w:val="00B0F0"/>
        </w:rPr>
        <w:t>(Revision of S2-1903389)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54AD" w14:paraId="7DC26F8B" w14:textId="77777777" w:rsidTr="007128CD">
        <w:tc>
          <w:tcPr>
            <w:tcW w:w="9641" w:type="dxa"/>
            <w:gridSpan w:val="9"/>
            <w:tcBorders>
              <w:top w:val="single" w:sz="4" w:space="0" w:color="auto"/>
              <w:left w:val="single" w:sz="4" w:space="0" w:color="auto"/>
              <w:right w:val="single" w:sz="4" w:space="0" w:color="auto"/>
            </w:tcBorders>
          </w:tcPr>
          <w:p w14:paraId="3B065A49" w14:textId="77777777" w:rsidR="004E54AD" w:rsidRDefault="004E54AD" w:rsidP="007128CD">
            <w:pPr>
              <w:pStyle w:val="CRCoverPage"/>
              <w:spacing w:after="0"/>
              <w:jc w:val="right"/>
              <w:rPr>
                <w:i/>
                <w:noProof/>
              </w:rPr>
            </w:pPr>
            <w:r>
              <w:rPr>
                <w:i/>
                <w:noProof/>
                <w:sz w:val="14"/>
              </w:rPr>
              <w:t>CR-Form-v11.4</w:t>
            </w:r>
          </w:p>
        </w:tc>
      </w:tr>
      <w:tr w:rsidR="004E54AD" w14:paraId="14F361E2" w14:textId="77777777" w:rsidTr="007128CD">
        <w:tc>
          <w:tcPr>
            <w:tcW w:w="9641" w:type="dxa"/>
            <w:gridSpan w:val="9"/>
            <w:tcBorders>
              <w:left w:val="single" w:sz="4" w:space="0" w:color="auto"/>
              <w:right w:val="single" w:sz="4" w:space="0" w:color="auto"/>
            </w:tcBorders>
          </w:tcPr>
          <w:p w14:paraId="273E1D36" w14:textId="77777777" w:rsidR="004E54AD" w:rsidRDefault="004E54AD" w:rsidP="007128CD">
            <w:pPr>
              <w:pStyle w:val="CRCoverPage"/>
              <w:spacing w:after="0"/>
              <w:jc w:val="center"/>
              <w:rPr>
                <w:noProof/>
              </w:rPr>
            </w:pPr>
            <w:r>
              <w:rPr>
                <w:b/>
                <w:noProof/>
                <w:sz w:val="32"/>
              </w:rPr>
              <w:t>CHANGE REQUEST</w:t>
            </w:r>
          </w:p>
        </w:tc>
      </w:tr>
      <w:tr w:rsidR="004E54AD" w14:paraId="667B6799" w14:textId="77777777" w:rsidTr="007128CD">
        <w:tc>
          <w:tcPr>
            <w:tcW w:w="9641" w:type="dxa"/>
            <w:gridSpan w:val="9"/>
            <w:tcBorders>
              <w:left w:val="single" w:sz="4" w:space="0" w:color="auto"/>
              <w:right w:val="single" w:sz="4" w:space="0" w:color="auto"/>
            </w:tcBorders>
          </w:tcPr>
          <w:p w14:paraId="57FED698" w14:textId="77777777" w:rsidR="004E54AD" w:rsidRDefault="004E54AD" w:rsidP="007128CD">
            <w:pPr>
              <w:pStyle w:val="CRCoverPage"/>
              <w:spacing w:after="0"/>
              <w:rPr>
                <w:noProof/>
                <w:sz w:val="8"/>
                <w:szCs w:val="8"/>
              </w:rPr>
            </w:pPr>
          </w:p>
        </w:tc>
      </w:tr>
      <w:tr w:rsidR="004E54AD" w14:paraId="387CB031" w14:textId="77777777" w:rsidTr="007128CD">
        <w:tc>
          <w:tcPr>
            <w:tcW w:w="142" w:type="dxa"/>
            <w:tcBorders>
              <w:left w:val="single" w:sz="4" w:space="0" w:color="auto"/>
            </w:tcBorders>
          </w:tcPr>
          <w:p w14:paraId="27424561" w14:textId="77777777" w:rsidR="004E54AD" w:rsidRDefault="004E54AD" w:rsidP="007128CD">
            <w:pPr>
              <w:pStyle w:val="CRCoverPage"/>
              <w:spacing w:after="0"/>
              <w:jc w:val="right"/>
              <w:rPr>
                <w:noProof/>
              </w:rPr>
            </w:pPr>
          </w:p>
        </w:tc>
        <w:tc>
          <w:tcPr>
            <w:tcW w:w="1559" w:type="dxa"/>
            <w:shd w:val="pct30" w:color="FFFF00" w:fill="auto"/>
          </w:tcPr>
          <w:p w14:paraId="346C6A30" w14:textId="2E7DE0AF" w:rsidR="004E54AD" w:rsidRPr="00410371" w:rsidRDefault="004E54AD" w:rsidP="007128C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w:t>
            </w:r>
            <w:r>
              <w:rPr>
                <w:b/>
                <w:noProof/>
                <w:sz w:val="28"/>
              </w:rPr>
              <w:fldChar w:fldCharType="end"/>
            </w:r>
            <w:r>
              <w:rPr>
                <w:b/>
                <w:noProof/>
                <w:sz w:val="28"/>
              </w:rPr>
              <w:t>3</w:t>
            </w:r>
          </w:p>
        </w:tc>
        <w:tc>
          <w:tcPr>
            <w:tcW w:w="709" w:type="dxa"/>
          </w:tcPr>
          <w:p w14:paraId="3E328602" w14:textId="77777777" w:rsidR="004E54AD" w:rsidRDefault="004E54AD" w:rsidP="007128CD">
            <w:pPr>
              <w:pStyle w:val="CRCoverPage"/>
              <w:spacing w:after="0"/>
              <w:jc w:val="center"/>
              <w:rPr>
                <w:noProof/>
              </w:rPr>
            </w:pPr>
            <w:r>
              <w:rPr>
                <w:b/>
                <w:noProof/>
                <w:sz w:val="28"/>
              </w:rPr>
              <w:t>CR</w:t>
            </w:r>
          </w:p>
        </w:tc>
        <w:tc>
          <w:tcPr>
            <w:tcW w:w="1276" w:type="dxa"/>
            <w:shd w:val="pct30" w:color="FFFF00" w:fill="auto"/>
          </w:tcPr>
          <w:p w14:paraId="334BDB03" w14:textId="31D69061" w:rsidR="004E54AD" w:rsidRPr="00410371" w:rsidRDefault="008C288C" w:rsidP="007128CD">
            <w:pPr>
              <w:pStyle w:val="CRCoverPage"/>
              <w:spacing w:after="0"/>
              <w:rPr>
                <w:noProof/>
              </w:rPr>
            </w:pPr>
            <w:r>
              <w:rPr>
                <w:b/>
                <w:noProof/>
                <w:sz w:val="28"/>
              </w:rPr>
              <w:t>0242</w:t>
            </w:r>
          </w:p>
        </w:tc>
        <w:tc>
          <w:tcPr>
            <w:tcW w:w="709" w:type="dxa"/>
          </w:tcPr>
          <w:p w14:paraId="001DC53B" w14:textId="77777777" w:rsidR="004E54AD" w:rsidRDefault="004E54AD" w:rsidP="007128CD">
            <w:pPr>
              <w:pStyle w:val="CRCoverPage"/>
              <w:tabs>
                <w:tab w:val="right" w:pos="625"/>
              </w:tabs>
              <w:spacing w:after="0"/>
              <w:jc w:val="center"/>
              <w:rPr>
                <w:noProof/>
              </w:rPr>
            </w:pPr>
            <w:r>
              <w:rPr>
                <w:b/>
                <w:bCs/>
                <w:noProof/>
                <w:sz w:val="28"/>
              </w:rPr>
              <w:t>rev</w:t>
            </w:r>
          </w:p>
        </w:tc>
        <w:tc>
          <w:tcPr>
            <w:tcW w:w="992" w:type="dxa"/>
            <w:shd w:val="pct30" w:color="FFFF00" w:fill="auto"/>
          </w:tcPr>
          <w:p w14:paraId="11241252" w14:textId="3E2BD60B" w:rsidR="004E54AD" w:rsidRPr="00410371" w:rsidRDefault="00902301" w:rsidP="007128CD">
            <w:pPr>
              <w:pStyle w:val="CRCoverPage"/>
              <w:spacing w:after="0"/>
              <w:jc w:val="center"/>
              <w:rPr>
                <w:b/>
                <w:noProof/>
              </w:rPr>
            </w:pPr>
            <w:r>
              <w:rPr>
                <w:b/>
                <w:noProof/>
                <w:sz w:val="28"/>
              </w:rPr>
              <w:t>1</w:t>
            </w:r>
          </w:p>
        </w:tc>
        <w:tc>
          <w:tcPr>
            <w:tcW w:w="2410" w:type="dxa"/>
          </w:tcPr>
          <w:p w14:paraId="2FDF9BDF" w14:textId="77777777" w:rsidR="004E54AD" w:rsidRDefault="004E54AD" w:rsidP="007128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6B982E" w14:textId="30F84E20" w:rsidR="004E54AD" w:rsidRPr="00410371" w:rsidRDefault="004E54AD" w:rsidP="007128CD">
            <w:pPr>
              <w:pStyle w:val="CRCoverPage"/>
              <w:spacing w:after="0"/>
              <w:jc w:val="center"/>
              <w:rPr>
                <w:noProof/>
                <w:sz w:val="28"/>
              </w:rPr>
            </w:pPr>
            <w:r>
              <w:rPr>
                <w:b/>
                <w:noProof/>
                <w:sz w:val="28"/>
              </w:rPr>
              <w:t>1</w:t>
            </w:r>
            <w:r w:rsidR="00792B48">
              <w:rPr>
                <w:b/>
                <w:noProof/>
                <w:sz w:val="28"/>
              </w:rPr>
              <w:t>6</w:t>
            </w:r>
            <w:r>
              <w:rPr>
                <w:b/>
                <w:noProof/>
                <w:sz w:val="28"/>
              </w:rPr>
              <w:t>.</w:t>
            </w:r>
            <w:r w:rsidR="00792B48">
              <w:rPr>
                <w:b/>
                <w:noProof/>
                <w:sz w:val="28"/>
              </w:rPr>
              <w:t>0</w:t>
            </w:r>
            <w:r>
              <w:rPr>
                <w:b/>
                <w:noProof/>
                <w:sz w:val="28"/>
              </w:rPr>
              <w:t>.0</w:t>
            </w:r>
          </w:p>
        </w:tc>
        <w:tc>
          <w:tcPr>
            <w:tcW w:w="143" w:type="dxa"/>
            <w:tcBorders>
              <w:right w:val="single" w:sz="4" w:space="0" w:color="auto"/>
            </w:tcBorders>
          </w:tcPr>
          <w:p w14:paraId="2AB9E46B" w14:textId="77777777" w:rsidR="004E54AD" w:rsidRDefault="004E54AD" w:rsidP="007128CD">
            <w:pPr>
              <w:pStyle w:val="CRCoverPage"/>
              <w:spacing w:after="0"/>
              <w:rPr>
                <w:noProof/>
              </w:rPr>
            </w:pPr>
          </w:p>
        </w:tc>
      </w:tr>
      <w:tr w:rsidR="004E54AD" w14:paraId="28806349" w14:textId="77777777" w:rsidTr="007128CD">
        <w:tc>
          <w:tcPr>
            <w:tcW w:w="9641" w:type="dxa"/>
            <w:gridSpan w:val="9"/>
            <w:tcBorders>
              <w:left w:val="single" w:sz="4" w:space="0" w:color="auto"/>
              <w:right w:val="single" w:sz="4" w:space="0" w:color="auto"/>
            </w:tcBorders>
          </w:tcPr>
          <w:p w14:paraId="2280210B" w14:textId="77777777" w:rsidR="004E54AD" w:rsidRDefault="004E54AD" w:rsidP="007128CD">
            <w:pPr>
              <w:pStyle w:val="CRCoverPage"/>
              <w:spacing w:after="0"/>
              <w:rPr>
                <w:noProof/>
              </w:rPr>
            </w:pPr>
          </w:p>
        </w:tc>
      </w:tr>
      <w:tr w:rsidR="004E54AD" w14:paraId="6CBF822E" w14:textId="77777777" w:rsidTr="007128CD">
        <w:tc>
          <w:tcPr>
            <w:tcW w:w="9641" w:type="dxa"/>
            <w:gridSpan w:val="9"/>
            <w:tcBorders>
              <w:top w:val="single" w:sz="4" w:space="0" w:color="auto"/>
            </w:tcBorders>
          </w:tcPr>
          <w:p w14:paraId="606DBB83" w14:textId="77777777" w:rsidR="004E54AD" w:rsidRPr="00F25D98" w:rsidRDefault="004E54AD" w:rsidP="007128C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E54AD" w14:paraId="24F572A8" w14:textId="77777777" w:rsidTr="007128CD">
        <w:tc>
          <w:tcPr>
            <w:tcW w:w="9641" w:type="dxa"/>
            <w:gridSpan w:val="9"/>
          </w:tcPr>
          <w:p w14:paraId="09F206A4" w14:textId="77777777" w:rsidR="004E54AD" w:rsidRDefault="004E54AD" w:rsidP="007128CD">
            <w:pPr>
              <w:pStyle w:val="CRCoverPage"/>
              <w:spacing w:after="0"/>
              <w:rPr>
                <w:noProof/>
                <w:sz w:val="8"/>
                <w:szCs w:val="8"/>
              </w:rPr>
            </w:pPr>
          </w:p>
        </w:tc>
      </w:tr>
    </w:tbl>
    <w:p w14:paraId="773C6FE5" w14:textId="77777777" w:rsidR="004E54AD" w:rsidRDefault="004E54AD" w:rsidP="004E54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54AD" w14:paraId="2BBAA405" w14:textId="77777777" w:rsidTr="007128CD">
        <w:tc>
          <w:tcPr>
            <w:tcW w:w="2835" w:type="dxa"/>
          </w:tcPr>
          <w:p w14:paraId="649D8E5D" w14:textId="77777777" w:rsidR="004E54AD" w:rsidRDefault="004E54AD" w:rsidP="007128CD">
            <w:pPr>
              <w:pStyle w:val="CRCoverPage"/>
              <w:tabs>
                <w:tab w:val="right" w:pos="2751"/>
              </w:tabs>
              <w:spacing w:after="0"/>
              <w:rPr>
                <w:b/>
                <w:i/>
                <w:noProof/>
              </w:rPr>
            </w:pPr>
            <w:r>
              <w:rPr>
                <w:b/>
                <w:i/>
                <w:noProof/>
              </w:rPr>
              <w:t>Proposed change affects:</w:t>
            </w:r>
          </w:p>
        </w:tc>
        <w:tc>
          <w:tcPr>
            <w:tcW w:w="1418" w:type="dxa"/>
          </w:tcPr>
          <w:p w14:paraId="0B6B6E77" w14:textId="77777777" w:rsidR="004E54AD" w:rsidRDefault="004E54AD" w:rsidP="007128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797531" w14:textId="77777777" w:rsidR="004E54AD" w:rsidRDefault="004E54AD" w:rsidP="007128CD">
            <w:pPr>
              <w:pStyle w:val="CRCoverPage"/>
              <w:spacing w:after="0"/>
              <w:jc w:val="center"/>
              <w:rPr>
                <w:b/>
                <w:caps/>
                <w:noProof/>
              </w:rPr>
            </w:pPr>
          </w:p>
        </w:tc>
        <w:tc>
          <w:tcPr>
            <w:tcW w:w="709" w:type="dxa"/>
            <w:tcBorders>
              <w:left w:val="single" w:sz="4" w:space="0" w:color="auto"/>
            </w:tcBorders>
          </w:tcPr>
          <w:p w14:paraId="5591A7D9" w14:textId="77777777" w:rsidR="004E54AD" w:rsidRDefault="004E54AD" w:rsidP="007128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E121DF" w14:textId="77777777" w:rsidR="004E54AD" w:rsidRDefault="004E54AD" w:rsidP="007128CD">
            <w:pPr>
              <w:pStyle w:val="CRCoverPage"/>
              <w:spacing w:after="0"/>
              <w:jc w:val="center"/>
              <w:rPr>
                <w:b/>
                <w:caps/>
                <w:noProof/>
              </w:rPr>
            </w:pPr>
            <w:r>
              <w:rPr>
                <w:b/>
                <w:caps/>
                <w:noProof/>
              </w:rPr>
              <w:t>X</w:t>
            </w:r>
          </w:p>
        </w:tc>
        <w:tc>
          <w:tcPr>
            <w:tcW w:w="2126" w:type="dxa"/>
          </w:tcPr>
          <w:p w14:paraId="0ADD5363" w14:textId="77777777" w:rsidR="004E54AD" w:rsidRDefault="004E54AD" w:rsidP="007128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D4BB9A" w14:textId="77777777" w:rsidR="004E54AD" w:rsidRDefault="004E54AD" w:rsidP="007128CD">
            <w:pPr>
              <w:pStyle w:val="CRCoverPage"/>
              <w:spacing w:after="0"/>
              <w:jc w:val="center"/>
              <w:rPr>
                <w:b/>
                <w:caps/>
                <w:noProof/>
              </w:rPr>
            </w:pPr>
          </w:p>
        </w:tc>
        <w:tc>
          <w:tcPr>
            <w:tcW w:w="1418" w:type="dxa"/>
            <w:tcBorders>
              <w:left w:val="nil"/>
            </w:tcBorders>
          </w:tcPr>
          <w:p w14:paraId="672DFD73" w14:textId="77777777" w:rsidR="004E54AD" w:rsidRDefault="004E54AD" w:rsidP="007128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61244E" w14:textId="77777777" w:rsidR="004E54AD" w:rsidRDefault="004E54AD" w:rsidP="007128CD">
            <w:pPr>
              <w:pStyle w:val="CRCoverPage"/>
              <w:spacing w:after="0"/>
              <w:jc w:val="center"/>
              <w:rPr>
                <w:b/>
                <w:bCs/>
                <w:caps/>
                <w:noProof/>
              </w:rPr>
            </w:pPr>
            <w:r>
              <w:rPr>
                <w:b/>
                <w:bCs/>
                <w:caps/>
                <w:noProof/>
              </w:rPr>
              <w:t>x</w:t>
            </w:r>
          </w:p>
        </w:tc>
      </w:tr>
    </w:tbl>
    <w:p w14:paraId="32332BEF" w14:textId="77777777" w:rsidR="004E54AD" w:rsidRDefault="004E54AD" w:rsidP="004E54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E54AD" w14:paraId="78BCEA4B" w14:textId="77777777" w:rsidTr="007128CD">
        <w:tc>
          <w:tcPr>
            <w:tcW w:w="9640" w:type="dxa"/>
            <w:gridSpan w:val="11"/>
          </w:tcPr>
          <w:p w14:paraId="70293AAD" w14:textId="77777777" w:rsidR="004E54AD" w:rsidRDefault="004E54AD" w:rsidP="007128CD">
            <w:pPr>
              <w:pStyle w:val="CRCoverPage"/>
              <w:spacing w:after="0"/>
              <w:rPr>
                <w:noProof/>
                <w:sz w:val="8"/>
                <w:szCs w:val="8"/>
              </w:rPr>
            </w:pPr>
          </w:p>
        </w:tc>
      </w:tr>
      <w:tr w:rsidR="004E54AD" w14:paraId="77D44A57" w14:textId="77777777" w:rsidTr="007128CD">
        <w:tc>
          <w:tcPr>
            <w:tcW w:w="1843" w:type="dxa"/>
            <w:tcBorders>
              <w:top w:val="single" w:sz="4" w:space="0" w:color="auto"/>
              <w:left w:val="single" w:sz="4" w:space="0" w:color="auto"/>
            </w:tcBorders>
          </w:tcPr>
          <w:p w14:paraId="02752B5F" w14:textId="77777777" w:rsidR="004E54AD" w:rsidRDefault="004E54AD" w:rsidP="007128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0D932E" w14:textId="77777777" w:rsidR="004E54AD" w:rsidRDefault="004E54AD" w:rsidP="007128CD">
            <w:pPr>
              <w:pStyle w:val="CRCoverPage"/>
              <w:spacing w:after="0"/>
              <w:ind w:left="100"/>
              <w:rPr>
                <w:noProof/>
              </w:rPr>
            </w:pPr>
            <w:r>
              <w:t>Adding Support for Delivering Background Data Transfer Polices to the UE</w:t>
            </w:r>
          </w:p>
        </w:tc>
      </w:tr>
      <w:tr w:rsidR="004E54AD" w14:paraId="0BADEF59" w14:textId="77777777" w:rsidTr="007128CD">
        <w:tc>
          <w:tcPr>
            <w:tcW w:w="1843" w:type="dxa"/>
            <w:tcBorders>
              <w:left w:val="single" w:sz="4" w:space="0" w:color="auto"/>
            </w:tcBorders>
          </w:tcPr>
          <w:p w14:paraId="2634DB66" w14:textId="77777777" w:rsidR="004E54AD" w:rsidRDefault="004E54AD" w:rsidP="007128CD">
            <w:pPr>
              <w:pStyle w:val="CRCoverPage"/>
              <w:spacing w:after="0"/>
              <w:rPr>
                <w:b/>
                <w:i/>
                <w:noProof/>
                <w:sz w:val="8"/>
                <w:szCs w:val="8"/>
              </w:rPr>
            </w:pPr>
          </w:p>
        </w:tc>
        <w:tc>
          <w:tcPr>
            <w:tcW w:w="7797" w:type="dxa"/>
            <w:gridSpan w:val="10"/>
            <w:tcBorders>
              <w:right w:val="single" w:sz="4" w:space="0" w:color="auto"/>
            </w:tcBorders>
          </w:tcPr>
          <w:p w14:paraId="54D1B231" w14:textId="77777777" w:rsidR="004E54AD" w:rsidRDefault="004E54AD" w:rsidP="007128CD">
            <w:pPr>
              <w:pStyle w:val="CRCoverPage"/>
              <w:spacing w:after="0"/>
              <w:rPr>
                <w:noProof/>
                <w:sz w:val="8"/>
                <w:szCs w:val="8"/>
              </w:rPr>
            </w:pPr>
          </w:p>
        </w:tc>
      </w:tr>
      <w:tr w:rsidR="004E54AD" w14:paraId="7FBD0B21" w14:textId="77777777" w:rsidTr="007128CD">
        <w:tc>
          <w:tcPr>
            <w:tcW w:w="1843" w:type="dxa"/>
            <w:tcBorders>
              <w:left w:val="single" w:sz="4" w:space="0" w:color="auto"/>
            </w:tcBorders>
          </w:tcPr>
          <w:p w14:paraId="2AC3F23D" w14:textId="77777777" w:rsidR="004E54AD" w:rsidRDefault="004E54AD" w:rsidP="007128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30DDE2" w14:textId="77777777" w:rsidR="004E54AD" w:rsidRDefault="004E54AD" w:rsidP="007128CD">
            <w:pPr>
              <w:pStyle w:val="CRCoverPage"/>
              <w:spacing w:after="0"/>
              <w:ind w:left="100"/>
              <w:rPr>
                <w:noProof/>
              </w:rPr>
            </w:pPr>
            <w:r>
              <w:rPr>
                <w:noProof/>
              </w:rPr>
              <w:t>Convida Wireless LLC</w:t>
            </w:r>
          </w:p>
        </w:tc>
      </w:tr>
      <w:tr w:rsidR="004E54AD" w14:paraId="50CDE3A0" w14:textId="77777777" w:rsidTr="007128CD">
        <w:tc>
          <w:tcPr>
            <w:tcW w:w="1843" w:type="dxa"/>
            <w:tcBorders>
              <w:left w:val="single" w:sz="4" w:space="0" w:color="auto"/>
            </w:tcBorders>
          </w:tcPr>
          <w:p w14:paraId="1260DDA3" w14:textId="77777777" w:rsidR="004E54AD" w:rsidRDefault="004E54AD" w:rsidP="007128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237861" w14:textId="77777777" w:rsidR="004E54AD" w:rsidRDefault="004E54AD" w:rsidP="007128CD">
            <w:pPr>
              <w:pStyle w:val="CRCoverPage"/>
              <w:spacing w:after="0"/>
              <w:ind w:left="100"/>
              <w:rPr>
                <w:noProof/>
              </w:rPr>
            </w:pPr>
            <w:r>
              <w:rPr>
                <w:noProof/>
              </w:rPr>
              <w:t>SA2</w:t>
            </w:r>
          </w:p>
        </w:tc>
      </w:tr>
      <w:tr w:rsidR="004E54AD" w14:paraId="2F88B387" w14:textId="77777777" w:rsidTr="007128CD">
        <w:tc>
          <w:tcPr>
            <w:tcW w:w="1843" w:type="dxa"/>
            <w:tcBorders>
              <w:left w:val="single" w:sz="4" w:space="0" w:color="auto"/>
            </w:tcBorders>
          </w:tcPr>
          <w:p w14:paraId="05A2486C" w14:textId="77777777" w:rsidR="004E54AD" w:rsidRDefault="004E54AD" w:rsidP="007128CD">
            <w:pPr>
              <w:pStyle w:val="CRCoverPage"/>
              <w:spacing w:after="0"/>
              <w:rPr>
                <w:b/>
                <w:i/>
                <w:noProof/>
                <w:sz w:val="8"/>
                <w:szCs w:val="8"/>
              </w:rPr>
            </w:pPr>
          </w:p>
        </w:tc>
        <w:tc>
          <w:tcPr>
            <w:tcW w:w="7797" w:type="dxa"/>
            <w:gridSpan w:val="10"/>
            <w:tcBorders>
              <w:right w:val="single" w:sz="4" w:space="0" w:color="auto"/>
            </w:tcBorders>
          </w:tcPr>
          <w:p w14:paraId="3DC0FBCD" w14:textId="77777777" w:rsidR="004E54AD" w:rsidRDefault="004E54AD" w:rsidP="007128CD">
            <w:pPr>
              <w:pStyle w:val="CRCoverPage"/>
              <w:spacing w:after="0"/>
              <w:rPr>
                <w:noProof/>
                <w:sz w:val="8"/>
                <w:szCs w:val="8"/>
              </w:rPr>
            </w:pPr>
          </w:p>
        </w:tc>
      </w:tr>
      <w:tr w:rsidR="004E54AD" w14:paraId="24E4CCA4" w14:textId="77777777" w:rsidTr="007128CD">
        <w:tc>
          <w:tcPr>
            <w:tcW w:w="1843" w:type="dxa"/>
            <w:tcBorders>
              <w:left w:val="single" w:sz="4" w:space="0" w:color="auto"/>
            </w:tcBorders>
          </w:tcPr>
          <w:p w14:paraId="2A5C0388" w14:textId="77777777" w:rsidR="004E54AD" w:rsidRDefault="004E54AD" w:rsidP="007128CD">
            <w:pPr>
              <w:pStyle w:val="CRCoverPage"/>
              <w:tabs>
                <w:tab w:val="right" w:pos="1759"/>
              </w:tabs>
              <w:spacing w:after="0"/>
              <w:rPr>
                <w:b/>
                <w:i/>
                <w:noProof/>
              </w:rPr>
            </w:pPr>
            <w:r>
              <w:rPr>
                <w:b/>
                <w:i/>
                <w:noProof/>
              </w:rPr>
              <w:t>Work item code:</w:t>
            </w:r>
          </w:p>
        </w:tc>
        <w:tc>
          <w:tcPr>
            <w:tcW w:w="3686" w:type="dxa"/>
            <w:gridSpan w:val="5"/>
            <w:shd w:val="pct30" w:color="FFFF00" w:fill="auto"/>
          </w:tcPr>
          <w:p w14:paraId="270048CE" w14:textId="77777777" w:rsidR="004E54AD" w:rsidRDefault="004E54AD" w:rsidP="007128CD">
            <w:pPr>
              <w:pStyle w:val="CRCoverPage"/>
              <w:spacing w:after="0"/>
              <w:ind w:left="100"/>
              <w:rPr>
                <w:noProof/>
              </w:rPr>
            </w:pPr>
            <w:r>
              <w:rPr>
                <w:noProof/>
              </w:rPr>
              <w:t>xBDT</w:t>
            </w:r>
          </w:p>
        </w:tc>
        <w:tc>
          <w:tcPr>
            <w:tcW w:w="567" w:type="dxa"/>
            <w:tcBorders>
              <w:left w:val="nil"/>
            </w:tcBorders>
          </w:tcPr>
          <w:p w14:paraId="50F5DCDA" w14:textId="77777777" w:rsidR="004E54AD" w:rsidRDefault="004E54AD" w:rsidP="007128CD">
            <w:pPr>
              <w:pStyle w:val="CRCoverPage"/>
              <w:spacing w:after="0"/>
              <w:ind w:right="100"/>
              <w:rPr>
                <w:noProof/>
              </w:rPr>
            </w:pPr>
          </w:p>
        </w:tc>
        <w:tc>
          <w:tcPr>
            <w:tcW w:w="1417" w:type="dxa"/>
            <w:gridSpan w:val="3"/>
            <w:tcBorders>
              <w:left w:val="nil"/>
            </w:tcBorders>
          </w:tcPr>
          <w:p w14:paraId="0326851F" w14:textId="77777777" w:rsidR="004E54AD" w:rsidRDefault="004E54AD" w:rsidP="007128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CD9547" w14:textId="0B877225" w:rsidR="004E54AD" w:rsidRDefault="004E54AD" w:rsidP="007128C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0</w:t>
            </w:r>
            <w:r w:rsidR="008C288C">
              <w:rPr>
                <w:noProof/>
              </w:rPr>
              <w:t>4</w:t>
            </w:r>
            <w:r>
              <w:rPr>
                <w:noProof/>
              </w:rPr>
              <w:t>-</w:t>
            </w:r>
            <w:r w:rsidR="00E4196B">
              <w:rPr>
                <w:noProof/>
              </w:rPr>
              <w:t>11</w:t>
            </w:r>
            <w:r>
              <w:rPr>
                <w:noProof/>
              </w:rPr>
              <w:t>-2019</w:t>
            </w:r>
            <w:r>
              <w:rPr>
                <w:noProof/>
              </w:rPr>
              <w:fldChar w:fldCharType="end"/>
            </w:r>
          </w:p>
        </w:tc>
      </w:tr>
      <w:tr w:rsidR="004E54AD" w14:paraId="1633E197" w14:textId="77777777" w:rsidTr="007128CD">
        <w:tc>
          <w:tcPr>
            <w:tcW w:w="1843" w:type="dxa"/>
            <w:tcBorders>
              <w:left w:val="single" w:sz="4" w:space="0" w:color="auto"/>
            </w:tcBorders>
          </w:tcPr>
          <w:p w14:paraId="788B861E" w14:textId="77777777" w:rsidR="004E54AD" w:rsidRDefault="004E54AD" w:rsidP="007128CD">
            <w:pPr>
              <w:pStyle w:val="CRCoverPage"/>
              <w:spacing w:after="0"/>
              <w:rPr>
                <w:b/>
                <w:i/>
                <w:noProof/>
                <w:sz w:val="8"/>
                <w:szCs w:val="8"/>
              </w:rPr>
            </w:pPr>
          </w:p>
        </w:tc>
        <w:tc>
          <w:tcPr>
            <w:tcW w:w="1986" w:type="dxa"/>
            <w:gridSpan w:val="4"/>
          </w:tcPr>
          <w:p w14:paraId="1BA5253C" w14:textId="77777777" w:rsidR="004E54AD" w:rsidRDefault="004E54AD" w:rsidP="007128CD">
            <w:pPr>
              <w:pStyle w:val="CRCoverPage"/>
              <w:spacing w:after="0"/>
              <w:rPr>
                <w:noProof/>
                <w:sz w:val="8"/>
                <w:szCs w:val="8"/>
              </w:rPr>
            </w:pPr>
          </w:p>
        </w:tc>
        <w:tc>
          <w:tcPr>
            <w:tcW w:w="2267" w:type="dxa"/>
            <w:gridSpan w:val="2"/>
          </w:tcPr>
          <w:p w14:paraId="29923DD9" w14:textId="77777777" w:rsidR="004E54AD" w:rsidRDefault="004E54AD" w:rsidP="007128CD">
            <w:pPr>
              <w:pStyle w:val="CRCoverPage"/>
              <w:spacing w:after="0"/>
              <w:rPr>
                <w:noProof/>
                <w:sz w:val="8"/>
                <w:szCs w:val="8"/>
              </w:rPr>
            </w:pPr>
          </w:p>
        </w:tc>
        <w:tc>
          <w:tcPr>
            <w:tcW w:w="1417" w:type="dxa"/>
            <w:gridSpan w:val="3"/>
          </w:tcPr>
          <w:p w14:paraId="6A5B7982" w14:textId="77777777" w:rsidR="004E54AD" w:rsidRDefault="004E54AD" w:rsidP="007128CD">
            <w:pPr>
              <w:pStyle w:val="CRCoverPage"/>
              <w:spacing w:after="0"/>
              <w:rPr>
                <w:noProof/>
                <w:sz w:val="8"/>
                <w:szCs w:val="8"/>
              </w:rPr>
            </w:pPr>
          </w:p>
        </w:tc>
        <w:tc>
          <w:tcPr>
            <w:tcW w:w="2127" w:type="dxa"/>
            <w:tcBorders>
              <w:right w:val="single" w:sz="4" w:space="0" w:color="auto"/>
            </w:tcBorders>
          </w:tcPr>
          <w:p w14:paraId="52515B99" w14:textId="77777777" w:rsidR="004E54AD" w:rsidRDefault="004E54AD" w:rsidP="007128CD">
            <w:pPr>
              <w:pStyle w:val="CRCoverPage"/>
              <w:spacing w:after="0"/>
              <w:rPr>
                <w:noProof/>
                <w:sz w:val="8"/>
                <w:szCs w:val="8"/>
              </w:rPr>
            </w:pPr>
          </w:p>
        </w:tc>
      </w:tr>
      <w:tr w:rsidR="004E54AD" w14:paraId="0E4A8FCF" w14:textId="77777777" w:rsidTr="007128CD">
        <w:trPr>
          <w:cantSplit/>
        </w:trPr>
        <w:tc>
          <w:tcPr>
            <w:tcW w:w="1843" w:type="dxa"/>
            <w:tcBorders>
              <w:left w:val="single" w:sz="4" w:space="0" w:color="auto"/>
            </w:tcBorders>
          </w:tcPr>
          <w:p w14:paraId="5F620BA3" w14:textId="77777777" w:rsidR="004E54AD" w:rsidRDefault="004E54AD" w:rsidP="007128CD">
            <w:pPr>
              <w:pStyle w:val="CRCoverPage"/>
              <w:tabs>
                <w:tab w:val="right" w:pos="1759"/>
              </w:tabs>
              <w:spacing w:after="0"/>
              <w:rPr>
                <w:b/>
                <w:i/>
                <w:noProof/>
              </w:rPr>
            </w:pPr>
            <w:r>
              <w:rPr>
                <w:b/>
                <w:i/>
                <w:noProof/>
              </w:rPr>
              <w:t>Category:</w:t>
            </w:r>
          </w:p>
        </w:tc>
        <w:tc>
          <w:tcPr>
            <w:tcW w:w="851" w:type="dxa"/>
            <w:shd w:val="pct30" w:color="FFFF00" w:fill="auto"/>
          </w:tcPr>
          <w:p w14:paraId="4F654561" w14:textId="77777777" w:rsidR="004E54AD" w:rsidRDefault="004E54AD" w:rsidP="007128CD">
            <w:pPr>
              <w:pStyle w:val="CRCoverPage"/>
              <w:spacing w:after="0"/>
              <w:ind w:left="100" w:right="-609"/>
              <w:rPr>
                <w:b/>
                <w:noProof/>
              </w:rPr>
            </w:pPr>
            <w:r>
              <w:rPr>
                <w:b/>
                <w:noProof/>
              </w:rPr>
              <w:t>B</w:t>
            </w:r>
          </w:p>
        </w:tc>
        <w:tc>
          <w:tcPr>
            <w:tcW w:w="3402" w:type="dxa"/>
            <w:gridSpan w:val="5"/>
            <w:tcBorders>
              <w:left w:val="nil"/>
            </w:tcBorders>
          </w:tcPr>
          <w:p w14:paraId="7B2379EB" w14:textId="77777777" w:rsidR="004E54AD" w:rsidRDefault="004E54AD" w:rsidP="007128CD">
            <w:pPr>
              <w:pStyle w:val="CRCoverPage"/>
              <w:spacing w:after="0"/>
              <w:rPr>
                <w:noProof/>
              </w:rPr>
            </w:pPr>
          </w:p>
        </w:tc>
        <w:tc>
          <w:tcPr>
            <w:tcW w:w="1417" w:type="dxa"/>
            <w:gridSpan w:val="3"/>
            <w:tcBorders>
              <w:left w:val="nil"/>
            </w:tcBorders>
          </w:tcPr>
          <w:p w14:paraId="1B092ADA" w14:textId="77777777" w:rsidR="004E54AD" w:rsidRDefault="004E54AD" w:rsidP="007128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B80C" w14:textId="77777777" w:rsidR="004E54AD" w:rsidRDefault="004E54AD" w:rsidP="007128CD">
            <w:pPr>
              <w:pStyle w:val="CRCoverPage"/>
              <w:spacing w:after="0"/>
              <w:ind w:left="100"/>
              <w:rPr>
                <w:noProof/>
              </w:rPr>
            </w:pPr>
            <w:r>
              <w:rPr>
                <w:noProof/>
              </w:rPr>
              <w:t>Rel-16</w:t>
            </w:r>
          </w:p>
        </w:tc>
      </w:tr>
      <w:tr w:rsidR="004E54AD" w14:paraId="7C8C891A" w14:textId="77777777" w:rsidTr="007128CD">
        <w:tc>
          <w:tcPr>
            <w:tcW w:w="1843" w:type="dxa"/>
            <w:tcBorders>
              <w:left w:val="single" w:sz="4" w:space="0" w:color="auto"/>
              <w:bottom w:val="single" w:sz="4" w:space="0" w:color="auto"/>
            </w:tcBorders>
          </w:tcPr>
          <w:p w14:paraId="5D7BBDCE" w14:textId="77777777" w:rsidR="004E54AD" w:rsidRDefault="004E54AD" w:rsidP="007128CD">
            <w:pPr>
              <w:pStyle w:val="CRCoverPage"/>
              <w:spacing w:after="0"/>
              <w:rPr>
                <w:b/>
                <w:i/>
                <w:noProof/>
              </w:rPr>
            </w:pPr>
          </w:p>
        </w:tc>
        <w:tc>
          <w:tcPr>
            <w:tcW w:w="4677" w:type="dxa"/>
            <w:gridSpan w:val="8"/>
            <w:tcBorders>
              <w:bottom w:val="single" w:sz="4" w:space="0" w:color="auto"/>
            </w:tcBorders>
          </w:tcPr>
          <w:p w14:paraId="6F2D7E38" w14:textId="77777777" w:rsidR="004E54AD" w:rsidRDefault="004E54AD" w:rsidP="007128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02A3F" w14:textId="77777777" w:rsidR="004E54AD" w:rsidRDefault="004E54AD" w:rsidP="007128C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718F21" w14:textId="77777777" w:rsidR="004E54AD" w:rsidRPr="007C2097" w:rsidRDefault="004E54AD" w:rsidP="007128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54AD" w14:paraId="37BF8050" w14:textId="77777777" w:rsidTr="007128CD">
        <w:tc>
          <w:tcPr>
            <w:tcW w:w="1843" w:type="dxa"/>
          </w:tcPr>
          <w:p w14:paraId="3674996B" w14:textId="77777777" w:rsidR="004E54AD" w:rsidRDefault="004E54AD" w:rsidP="007128CD">
            <w:pPr>
              <w:pStyle w:val="CRCoverPage"/>
              <w:spacing w:after="0"/>
              <w:rPr>
                <w:b/>
                <w:i/>
                <w:noProof/>
                <w:sz w:val="8"/>
                <w:szCs w:val="8"/>
              </w:rPr>
            </w:pPr>
          </w:p>
        </w:tc>
        <w:tc>
          <w:tcPr>
            <w:tcW w:w="7797" w:type="dxa"/>
            <w:gridSpan w:val="10"/>
          </w:tcPr>
          <w:p w14:paraId="322E5D56" w14:textId="77777777" w:rsidR="004E54AD" w:rsidRDefault="004E54AD" w:rsidP="007128CD">
            <w:pPr>
              <w:pStyle w:val="CRCoverPage"/>
              <w:spacing w:after="0"/>
              <w:rPr>
                <w:noProof/>
                <w:sz w:val="8"/>
                <w:szCs w:val="8"/>
              </w:rPr>
            </w:pPr>
          </w:p>
        </w:tc>
      </w:tr>
      <w:tr w:rsidR="004E54AD" w14:paraId="59421B17" w14:textId="77777777" w:rsidTr="007128CD">
        <w:tc>
          <w:tcPr>
            <w:tcW w:w="2694" w:type="dxa"/>
            <w:gridSpan w:val="2"/>
            <w:tcBorders>
              <w:top w:val="single" w:sz="4" w:space="0" w:color="auto"/>
              <w:left w:val="single" w:sz="4" w:space="0" w:color="auto"/>
            </w:tcBorders>
          </w:tcPr>
          <w:p w14:paraId="48AA4F42" w14:textId="77777777" w:rsidR="004E54AD" w:rsidRDefault="004E54AD" w:rsidP="007128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0D4BEB" w14:textId="54A988DF" w:rsidR="0086153D" w:rsidRDefault="0086153D" w:rsidP="005772F5">
            <w:pPr>
              <w:pStyle w:val="CRCoverPage"/>
              <w:spacing w:after="0"/>
            </w:pPr>
            <w:r>
              <w:t xml:space="preserve">6.1.2.4 describes the </w:t>
            </w:r>
            <w:r w:rsidR="00825D7E">
              <w:t>background</w:t>
            </w:r>
            <w:r>
              <w:t xml:space="preserve"> data transfer </w:t>
            </w:r>
            <w:r w:rsidR="00825D7E">
              <w:t>policy</w:t>
            </w:r>
            <w:r>
              <w:t xml:space="preserve"> contents but does not mention the </w:t>
            </w:r>
            <w:r w:rsidRPr="0086153D">
              <w:t>Background Data Transfer Reference ID</w:t>
            </w:r>
            <w:r>
              <w:t xml:space="preserve"> and n</w:t>
            </w:r>
            <w:r w:rsidRPr="0086153D">
              <w:t xml:space="preserve">etwork area </w:t>
            </w:r>
            <w:r w:rsidR="00825D7E" w:rsidRPr="0086153D">
              <w:t>information</w:t>
            </w:r>
            <w:r>
              <w:t>, yet it lists other information that is in the policy.</w:t>
            </w:r>
          </w:p>
          <w:p w14:paraId="096FDE56" w14:textId="77777777" w:rsidR="0086153D" w:rsidRDefault="0086153D" w:rsidP="007128CD">
            <w:pPr>
              <w:pStyle w:val="CRCoverPage"/>
              <w:spacing w:after="0"/>
              <w:ind w:left="100"/>
            </w:pPr>
          </w:p>
          <w:p w14:paraId="48AF7AC8" w14:textId="02EEFDF6" w:rsidR="004E54AD" w:rsidRDefault="004E54AD" w:rsidP="005772F5">
            <w:pPr>
              <w:pStyle w:val="CRCoverPage"/>
              <w:spacing w:after="0"/>
            </w:pPr>
            <w:r>
              <w:t xml:space="preserve">The objectives of the xBDT WID state that </w:t>
            </w:r>
            <w:r w:rsidR="0086153D">
              <w:t>h</w:t>
            </w:r>
            <w:r w:rsidR="0086153D" w:rsidRPr="0086153D">
              <w:t>ow and when the PCF activates/</w:t>
            </w:r>
            <w:r w:rsidR="00825D7E" w:rsidRPr="0086153D">
              <w:t>distributes</w:t>
            </w:r>
            <w:r w:rsidR="0086153D" w:rsidRPr="0086153D">
              <w:t xml:space="preserve"> the policies related with background data transfer to the UEs will be defined.</w:t>
            </w:r>
            <w:r>
              <w:t xml:space="preserve"> </w:t>
            </w:r>
          </w:p>
          <w:p w14:paraId="40BA0C85" w14:textId="3C7F2248" w:rsidR="0086153D" w:rsidRDefault="0086153D" w:rsidP="007128CD">
            <w:pPr>
              <w:pStyle w:val="CRCoverPage"/>
              <w:spacing w:after="0"/>
              <w:ind w:left="100"/>
            </w:pPr>
          </w:p>
          <w:p w14:paraId="0F062267" w14:textId="1BD03CD3" w:rsidR="004E54AD" w:rsidRDefault="005772F5" w:rsidP="005772F5">
            <w:pPr>
              <w:pStyle w:val="CRCoverPage"/>
              <w:spacing w:after="0"/>
            </w:pPr>
            <w:r>
              <w:t xml:space="preserve">The objectives of the xBDT WID state that </w:t>
            </w:r>
            <w:r w:rsidR="004E54AD">
              <w:t>existing URSP framework will be used for delivery of policy information related to background data transfer from 5G core network to the UE.</w:t>
            </w:r>
          </w:p>
          <w:p w14:paraId="1EBA246D" w14:textId="66141ECB" w:rsidR="005772F5" w:rsidRDefault="005772F5" w:rsidP="007128CD">
            <w:pPr>
              <w:pStyle w:val="CRCoverPage"/>
              <w:spacing w:after="0"/>
              <w:ind w:left="100"/>
            </w:pPr>
          </w:p>
          <w:p w14:paraId="5AD284EB" w14:textId="32050951" w:rsidR="005772F5" w:rsidRDefault="005772F5" w:rsidP="005772F5">
            <w:pPr>
              <w:pStyle w:val="CRCoverPage"/>
              <w:spacing w:after="0"/>
            </w:pPr>
            <w:r>
              <w:t>The objectives of the xBDT WID state that there is a single dedicated PDU Session that is used for background data transfer which is established and released based on the background data transfer policies.</w:t>
            </w:r>
          </w:p>
        </w:tc>
      </w:tr>
      <w:tr w:rsidR="004E54AD" w14:paraId="3F1700DD" w14:textId="77777777" w:rsidTr="007128CD">
        <w:tc>
          <w:tcPr>
            <w:tcW w:w="2694" w:type="dxa"/>
            <w:gridSpan w:val="2"/>
            <w:tcBorders>
              <w:left w:val="single" w:sz="4" w:space="0" w:color="auto"/>
            </w:tcBorders>
          </w:tcPr>
          <w:p w14:paraId="58161486" w14:textId="77777777" w:rsidR="004E54AD" w:rsidRDefault="004E54AD" w:rsidP="007128CD">
            <w:pPr>
              <w:pStyle w:val="CRCoverPage"/>
              <w:spacing w:after="0"/>
              <w:rPr>
                <w:b/>
                <w:i/>
                <w:noProof/>
                <w:sz w:val="8"/>
                <w:szCs w:val="8"/>
              </w:rPr>
            </w:pPr>
          </w:p>
        </w:tc>
        <w:tc>
          <w:tcPr>
            <w:tcW w:w="6946" w:type="dxa"/>
            <w:gridSpan w:val="9"/>
            <w:tcBorders>
              <w:right w:val="single" w:sz="4" w:space="0" w:color="auto"/>
            </w:tcBorders>
          </w:tcPr>
          <w:p w14:paraId="621E4A58" w14:textId="77777777" w:rsidR="004E54AD" w:rsidRDefault="004E54AD" w:rsidP="007128CD">
            <w:pPr>
              <w:pStyle w:val="CRCoverPage"/>
              <w:spacing w:after="0"/>
              <w:rPr>
                <w:sz w:val="8"/>
                <w:szCs w:val="8"/>
              </w:rPr>
            </w:pPr>
          </w:p>
        </w:tc>
      </w:tr>
      <w:tr w:rsidR="004E54AD" w14:paraId="198FC464" w14:textId="77777777" w:rsidTr="007128CD">
        <w:tc>
          <w:tcPr>
            <w:tcW w:w="2694" w:type="dxa"/>
            <w:gridSpan w:val="2"/>
            <w:tcBorders>
              <w:left w:val="single" w:sz="4" w:space="0" w:color="auto"/>
            </w:tcBorders>
          </w:tcPr>
          <w:p w14:paraId="7088F187" w14:textId="77777777" w:rsidR="004E54AD" w:rsidRDefault="004E54AD" w:rsidP="007128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26BF0C" w14:textId="6693365E" w:rsidR="005772F5" w:rsidRDefault="005772F5" w:rsidP="005772F5">
            <w:pPr>
              <w:pStyle w:val="CRCoverPage"/>
              <w:spacing w:after="0"/>
            </w:pPr>
            <w:r>
              <w:t xml:space="preserve">Updated 6.1.2.4 to </w:t>
            </w:r>
            <w:r w:rsidR="00825D7E">
              <w:t>include</w:t>
            </w:r>
            <w:r>
              <w:t xml:space="preserve"> </w:t>
            </w:r>
            <w:r w:rsidRPr="005772F5">
              <w:t xml:space="preserve">the Background Data Transfer Reference ID and network area </w:t>
            </w:r>
            <w:r w:rsidR="00825D7E" w:rsidRPr="005772F5">
              <w:t>information</w:t>
            </w:r>
            <w:r>
              <w:t xml:space="preserve"> in the policy description</w:t>
            </w:r>
          </w:p>
          <w:p w14:paraId="07CFA43E" w14:textId="6A82EEBE" w:rsidR="005772F5" w:rsidRDefault="005772F5" w:rsidP="005772F5">
            <w:pPr>
              <w:pStyle w:val="CRCoverPage"/>
              <w:spacing w:after="0"/>
            </w:pPr>
          </w:p>
          <w:p w14:paraId="51812350" w14:textId="77777777" w:rsidR="004E54AD" w:rsidRDefault="005772F5" w:rsidP="005772F5">
            <w:pPr>
              <w:pStyle w:val="CRCoverPage"/>
              <w:spacing w:after="0"/>
            </w:pPr>
            <w:r>
              <w:t xml:space="preserve">It is explained that the Background Data Transfer Policy is part of a URSP rule and delivered to the UE via </w:t>
            </w:r>
            <w:r w:rsidRPr="005772F5">
              <w:t>the UE Configuration Update procedure.</w:t>
            </w:r>
          </w:p>
          <w:p w14:paraId="13F596F3" w14:textId="77777777" w:rsidR="005772F5" w:rsidRDefault="005772F5" w:rsidP="005772F5">
            <w:pPr>
              <w:pStyle w:val="CRCoverPage"/>
              <w:spacing w:after="0"/>
            </w:pPr>
          </w:p>
          <w:p w14:paraId="4A4CE7AA" w14:textId="34DD80D6" w:rsidR="005772F5" w:rsidRDefault="005772F5" w:rsidP="005772F5">
            <w:pPr>
              <w:pStyle w:val="CRCoverPage"/>
              <w:spacing w:after="0"/>
            </w:pPr>
            <w:r>
              <w:t xml:space="preserve">The CR </w:t>
            </w:r>
            <w:r w:rsidR="00825D7E">
              <w:t>explains</w:t>
            </w:r>
            <w:r>
              <w:t xml:space="preserve"> when the policy is sen</w:t>
            </w:r>
            <w:r w:rsidR="005414F6">
              <w:t>t</w:t>
            </w:r>
            <w:r>
              <w:t xml:space="preserve"> to the UE when the policy is selected, when the UE </w:t>
            </w:r>
            <w:r w:rsidR="00825D7E">
              <w:t>enters</w:t>
            </w:r>
            <w:r>
              <w:t xml:space="preserve"> the </w:t>
            </w:r>
            <w:r w:rsidR="00825D7E">
              <w:t>location</w:t>
            </w:r>
            <w:r>
              <w:t>, and/or when the time window is approaching.</w:t>
            </w:r>
          </w:p>
          <w:p w14:paraId="1FE0B327" w14:textId="77777777" w:rsidR="005772F5" w:rsidRDefault="005772F5" w:rsidP="005772F5">
            <w:pPr>
              <w:pStyle w:val="CRCoverPage"/>
              <w:spacing w:after="0"/>
            </w:pPr>
          </w:p>
          <w:p w14:paraId="1910FEF8" w14:textId="30F3F1EB" w:rsidR="005772F5" w:rsidRDefault="005772F5" w:rsidP="005772F5">
            <w:pPr>
              <w:pStyle w:val="CRCoverPage"/>
              <w:spacing w:after="0"/>
            </w:pPr>
            <w:r>
              <w:t>It is explained that the UE activates the policy when the PDU Session is Established</w:t>
            </w:r>
          </w:p>
          <w:p w14:paraId="19949FA3" w14:textId="75BCECD4" w:rsidR="008E2CA4" w:rsidRDefault="008E2CA4" w:rsidP="005772F5">
            <w:pPr>
              <w:pStyle w:val="CRCoverPage"/>
              <w:spacing w:after="0"/>
            </w:pPr>
          </w:p>
          <w:p w14:paraId="0B92CB59" w14:textId="578BE5DF" w:rsidR="005772F5" w:rsidRDefault="005772F5" w:rsidP="005772F5">
            <w:pPr>
              <w:pStyle w:val="CRCoverPage"/>
              <w:spacing w:after="0"/>
            </w:pPr>
            <w:r>
              <w:t xml:space="preserve">Section 6.6.2.1 is updated to show that a </w:t>
            </w:r>
            <w:r w:rsidR="00825D7E">
              <w:t>background</w:t>
            </w:r>
            <w:r>
              <w:t xml:space="preserve"> data transfer policy may be part of a URSP rule.</w:t>
            </w:r>
          </w:p>
        </w:tc>
      </w:tr>
      <w:tr w:rsidR="004E54AD" w14:paraId="1EE463AF" w14:textId="77777777" w:rsidTr="007128CD">
        <w:tc>
          <w:tcPr>
            <w:tcW w:w="2694" w:type="dxa"/>
            <w:gridSpan w:val="2"/>
            <w:tcBorders>
              <w:left w:val="single" w:sz="4" w:space="0" w:color="auto"/>
            </w:tcBorders>
          </w:tcPr>
          <w:p w14:paraId="3B6DE680" w14:textId="77777777" w:rsidR="004E54AD" w:rsidRDefault="004E54AD" w:rsidP="007128CD">
            <w:pPr>
              <w:pStyle w:val="CRCoverPage"/>
              <w:spacing w:after="0"/>
              <w:rPr>
                <w:b/>
                <w:i/>
                <w:noProof/>
                <w:sz w:val="8"/>
                <w:szCs w:val="8"/>
              </w:rPr>
            </w:pPr>
          </w:p>
        </w:tc>
        <w:tc>
          <w:tcPr>
            <w:tcW w:w="6946" w:type="dxa"/>
            <w:gridSpan w:val="9"/>
            <w:tcBorders>
              <w:right w:val="single" w:sz="4" w:space="0" w:color="auto"/>
            </w:tcBorders>
          </w:tcPr>
          <w:p w14:paraId="0230A2DB" w14:textId="77777777" w:rsidR="004E54AD" w:rsidRDefault="004E54AD" w:rsidP="007128CD">
            <w:pPr>
              <w:pStyle w:val="CRCoverPage"/>
              <w:spacing w:after="0"/>
              <w:rPr>
                <w:sz w:val="8"/>
                <w:szCs w:val="8"/>
              </w:rPr>
            </w:pPr>
          </w:p>
        </w:tc>
      </w:tr>
      <w:tr w:rsidR="004E54AD" w14:paraId="6B3B03A4" w14:textId="77777777" w:rsidTr="007128CD">
        <w:tc>
          <w:tcPr>
            <w:tcW w:w="2694" w:type="dxa"/>
            <w:gridSpan w:val="2"/>
            <w:tcBorders>
              <w:left w:val="single" w:sz="4" w:space="0" w:color="auto"/>
              <w:bottom w:val="single" w:sz="4" w:space="0" w:color="auto"/>
            </w:tcBorders>
          </w:tcPr>
          <w:p w14:paraId="3AD0E5ED" w14:textId="77777777" w:rsidR="004E54AD" w:rsidRDefault="004E54AD" w:rsidP="007128CD">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B118C29" w14:textId="77777777" w:rsidR="004E54AD" w:rsidRDefault="004E54AD" w:rsidP="005772F5">
            <w:pPr>
              <w:pStyle w:val="CRCoverPage"/>
              <w:spacing w:after="0"/>
            </w:pPr>
            <w:r>
              <w:t>The requirements of the xBDT WID would not be met.</w:t>
            </w:r>
          </w:p>
        </w:tc>
      </w:tr>
      <w:tr w:rsidR="004E54AD" w14:paraId="7936B9BE" w14:textId="77777777" w:rsidTr="007128CD">
        <w:tc>
          <w:tcPr>
            <w:tcW w:w="2694" w:type="dxa"/>
            <w:gridSpan w:val="2"/>
          </w:tcPr>
          <w:p w14:paraId="5207A96E" w14:textId="77777777" w:rsidR="004E54AD" w:rsidRDefault="004E54AD" w:rsidP="007128CD">
            <w:pPr>
              <w:pStyle w:val="CRCoverPage"/>
              <w:spacing w:after="0"/>
              <w:rPr>
                <w:b/>
                <w:i/>
                <w:noProof/>
                <w:sz w:val="8"/>
                <w:szCs w:val="8"/>
              </w:rPr>
            </w:pPr>
          </w:p>
        </w:tc>
        <w:tc>
          <w:tcPr>
            <w:tcW w:w="6946" w:type="dxa"/>
            <w:gridSpan w:val="9"/>
          </w:tcPr>
          <w:p w14:paraId="0AFBCEBC" w14:textId="77777777" w:rsidR="004E54AD" w:rsidRDefault="004E54AD" w:rsidP="007128CD">
            <w:pPr>
              <w:pStyle w:val="CRCoverPage"/>
              <w:spacing w:after="0"/>
              <w:rPr>
                <w:noProof/>
                <w:sz w:val="8"/>
                <w:szCs w:val="8"/>
              </w:rPr>
            </w:pPr>
          </w:p>
        </w:tc>
      </w:tr>
      <w:tr w:rsidR="004E54AD" w14:paraId="3B42F316" w14:textId="77777777" w:rsidTr="007128CD">
        <w:tc>
          <w:tcPr>
            <w:tcW w:w="2694" w:type="dxa"/>
            <w:gridSpan w:val="2"/>
            <w:tcBorders>
              <w:top w:val="single" w:sz="4" w:space="0" w:color="auto"/>
              <w:left w:val="single" w:sz="4" w:space="0" w:color="auto"/>
            </w:tcBorders>
          </w:tcPr>
          <w:p w14:paraId="438097BF" w14:textId="77777777" w:rsidR="004E54AD" w:rsidRDefault="004E54AD" w:rsidP="007128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4A5F9E" w14:textId="00F66762" w:rsidR="004E54AD" w:rsidRDefault="004E54AD" w:rsidP="007128CD">
            <w:pPr>
              <w:pStyle w:val="CRCoverPage"/>
              <w:spacing w:after="0"/>
              <w:ind w:left="100"/>
              <w:rPr>
                <w:noProof/>
              </w:rPr>
            </w:pPr>
            <w:r>
              <w:rPr>
                <w:noProof/>
              </w:rPr>
              <w:t>6.1.2.4, 6.6.2.1</w:t>
            </w:r>
            <w:r w:rsidR="005414F6">
              <w:rPr>
                <w:noProof/>
              </w:rPr>
              <w:t>, 6.6.2.3</w:t>
            </w:r>
          </w:p>
        </w:tc>
      </w:tr>
      <w:tr w:rsidR="004E54AD" w14:paraId="2FA64823" w14:textId="77777777" w:rsidTr="007128CD">
        <w:tc>
          <w:tcPr>
            <w:tcW w:w="2694" w:type="dxa"/>
            <w:gridSpan w:val="2"/>
            <w:tcBorders>
              <w:left w:val="single" w:sz="4" w:space="0" w:color="auto"/>
            </w:tcBorders>
          </w:tcPr>
          <w:p w14:paraId="12745FCC" w14:textId="77777777" w:rsidR="004E54AD" w:rsidRDefault="004E54AD" w:rsidP="007128CD">
            <w:pPr>
              <w:pStyle w:val="CRCoverPage"/>
              <w:spacing w:after="0"/>
              <w:rPr>
                <w:b/>
                <w:i/>
                <w:noProof/>
                <w:sz w:val="8"/>
                <w:szCs w:val="8"/>
              </w:rPr>
            </w:pPr>
          </w:p>
        </w:tc>
        <w:tc>
          <w:tcPr>
            <w:tcW w:w="6946" w:type="dxa"/>
            <w:gridSpan w:val="9"/>
            <w:tcBorders>
              <w:right w:val="single" w:sz="4" w:space="0" w:color="auto"/>
            </w:tcBorders>
          </w:tcPr>
          <w:p w14:paraId="158BCF8E" w14:textId="77777777" w:rsidR="004E54AD" w:rsidRDefault="004E54AD" w:rsidP="007128CD">
            <w:pPr>
              <w:pStyle w:val="CRCoverPage"/>
              <w:spacing w:after="0"/>
              <w:rPr>
                <w:noProof/>
                <w:sz w:val="8"/>
                <w:szCs w:val="8"/>
              </w:rPr>
            </w:pPr>
          </w:p>
        </w:tc>
      </w:tr>
      <w:tr w:rsidR="004E54AD" w14:paraId="56FFBD8F" w14:textId="77777777" w:rsidTr="007128CD">
        <w:tc>
          <w:tcPr>
            <w:tcW w:w="2694" w:type="dxa"/>
            <w:gridSpan w:val="2"/>
            <w:tcBorders>
              <w:left w:val="single" w:sz="4" w:space="0" w:color="auto"/>
            </w:tcBorders>
          </w:tcPr>
          <w:p w14:paraId="192A407B" w14:textId="77777777" w:rsidR="004E54AD" w:rsidRDefault="004E54AD" w:rsidP="007128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F87964" w14:textId="77777777" w:rsidR="004E54AD" w:rsidRDefault="004E54AD" w:rsidP="007128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5A87A" w14:textId="77777777" w:rsidR="004E54AD" w:rsidRDefault="004E54AD" w:rsidP="007128CD">
            <w:pPr>
              <w:pStyle w:val="CRCoverPage"/>
              <w:spacing w:after="0"/>
              <w:jc w:val="center"/>
              <w:rPr>
                <w:b/>
                <w:caps/>
                <w:noProof/>
              </w:rPr>
            </w:pPr>
            <w:r>
              <w:rPr>
                <w:b/>
                <w:caps/>
                <w:noProof/>
              </w:rPr>
              <w:t>N</w:t>
            </w:r>
          </w:p>
        </w:tc>
        <w:tc>
          <w:tcPr>
            <w:tcW w:w="2977" w:type="dxa"/>
            <w:gridSpan w:val="4"/>
          </w:tcPr>
          <w:p w14:paraId="302D1E2C" w14:textId="77777777" w:rsidR="004E54AD" w:rsidRDefault="004E54AD" w:rsidP="007128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EB4D42" w14:textId="77777777" w:rsidR="004E54AD" w:rsidRDefault="004E54AD" w:rsidP="007128CD">
            <w:pPr>
              <w:pStyle w:val="CRCoverPage"/>
              <w:spacing w:after="0"/>
              <w:ind w:left="99"/>
              <w:rPr>
                <w:noProof/>
              </w:rPr>
            </w:pPr>
          </w:p>
        </w:tc>
      </w:tr>
      <w:tr w:rsidR="004E54AD" w14:paraId="3B39206E" w14:textId="77777777" w:rsidTr="007128CD">
        <w:tc>
          <w:tcPr>
            <w:tcW w:w="2694" w:type="dxa"/>
            <w:gridSpan w:val="2"/>
            <w:tcBorders>
              <w:left w:val="single" w:sz="4" w:space="0" w:color="auto"/>
            </w:tcBorders>
          </w:tcPr>
          <w:p w14:paraId="2C17F5F6" w14:textId="77777777" w:rsidR="004E54AD" w:rsidRDefault="004E54AD" w:rsidP="007128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439E22" w14:textId="77777777" w:rsidR="004E54AD" w:rsidRDefault="004E54AD" w:rsidP="007128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1647EE" w14:textId="77777777" w:rsidR="004E54AD" w:rsidRDefault="004E54AD" w:rsidP="007128CD">
            <w:pPr>
              <w:pStyle w:val="CRCoverPage"/>
              <w:spacing w:after="0"/>
              <w:jc w:val="center"/>
              <w:rPr>
                <w:b/>
                <w:caps/>
                <w:noProof/>
              </w:rPr>
            </w:pPr>
            <w:r>
              <w:rPr>
                <w:b/>
                <w:caps/>
                <w:noProof/>
              </w:rPr>
              <w:t>x</w:t>
            </w:r>
          </w:p>
        </w:tc>
        <w:tc>
          <w:tcPr>
            <w:tcW w:w="2977" w:type="dxa"/>
            <w:gridSpan w:val="4"/>
          </w:tcPr>
          <w:p w14:paraId="38D25D89" w14:textId="77777777" w:rsidR="004E54AD" w:rsidRDefault="004E54AD" w:rsidP="007128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5B3625" w14:textId="77777777" w:rsidR="004E54AD" w:rsidRDefault="004E54AD" w:rsidP="007128CD">
            <w:pPr>
              <w:pStyle w:val="CRCoverPage"/>
              <w:spacing w:after="0"/>
              <w:ind w:left="99"/>
              <w:rPr>
                <w:noProof/>
              </w:rPr>
            </w:pPr>
            <w:r>
              <w:rPr>
                <w:noProof/>
              </w:rPr>
              <w:t xml:space="preserve">TS/TR ... CR ... </w:t>
            </w:r>
          </w:p>
        </w:tc>
      </w:tr>
      <w:tr w:rsidR="004E54AD" w14:paraId="61FED65C" w14:textId="77777777" w:rsidTr="007128CD">
        <w:tc>
          <w:tcPr>
            <w:tcW w:w="2694" w:type="dxa"/>
            <w:gridSpan w:val="2"/>
            <w:tcBorders>
              <w:left w:val="single" w:sz="4" w:space="0" w:color="auto"/>
            </w:tcBorders>
          </w:tcPr>
          <w:p w14:paraId="199DE086" w14:textId="77777777" w:rsidR="004E54AD" w:rsidRDefault="004E54AD" w:rsidP="007128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B2FDF" w14:textId="77777777" w:rsidR="004E54AD" w:rsidRDefault="004E54AD" w:rsidP="007128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286AE3" w14:textId="77777777" w:rsidR="004E54AD" w:rsidRDefault="004E54AD" w:rsidP="007128CD">
            <w:pPr>
              <w:pStyle w:val="CRCoverPage"/>
              <w:spacing w:after="0"/>
              <w:jc w:val="center"/>
              <w:rPr>
                <w:b/>
                <w:caps/>
                <w:noProof/>
              </w:rPr>
            </w:pPr>
            <w:r>
              <w:rPr>
                <w:b/>
                <w:caps/>
                <w:noProof/>
              </w:rPr>
              <w:t>x</w:t>
            </w:r>
          </w:p>
        </w:tc>
        <w:tc>
          <w:tcPr>
            <w:tcW w:w="2977" w:type="dxa"/>
            <w:gridSpan w:val="4"/>
          </w:tcPr>
          <w:p w14:paraId="49993705" w14:textId="77777777" w:rsidR="004E54AD" w:rsidRDefault="004E54AD" w:rsidP="007128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E08945" w14:textId="77777777" w:rsidR="004E54AD" w:rsidRDefault="004E54AD" w:rsidP="007128CD">
            <w:pPr>
              <w:pStyle w:val="CRCoverPage"/>
              <w:spacing w:after="0"/>
              <w:ind w:left="99"/>
              <w:rPr>
                <w:noProof/>
              </w:rPr>
            </w:pPr>
            <w:r>
              <w:rPr>
                <w:noProof/>
              </w:rPr>
              <w:t xml:space="preserve">TS/TR ... CR ... </w:t>
            </w:r>
          </w:p>
        </w:tc>
      </w:tr>
      <w:tr w:rsidR="004E54AD" w14:paraId="1DED8AE1" w14:textId="77777777" w:rsidTr="007128CD">
        <w:tc>
          <w:tcPr>
            <w:tcW w:w="2694" w:type="dxa"/>
            <w:gridSpan w:val="2"/>
            <w:tcBorders>
              <w:left w:val="single" w:sz="4" w:space="0" w:color="auto"/>
            </w:tcBorders>
          </w:tcPr>
          <w:p w14:paraId="08726D67" w14:textId="77777777" w:rsidR="004E54AD" w:rsidRDefault="004E54AD" w:rsidP="007128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DBC410" w14:textId="77777777" w:rsidR="004E54AD" w:rsidRDefault="004E54AD" w:rsidP="007128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FD63C5" w14:textId="77777777" w:rsidR="004E54AD" w:rsidRDefault="004E54AD" w:rsidP="007128CD">
            <w:pPr>
              <w:pStyle w:val="CRCoverPage"/>
              <w:spacing w:after="0"/>
              <w:jc w:val="center"/>
              <w:rPr>
                <w:b/>
                <w:caps/>
                <w:noProof/>
              </w:rPr>
            </w:pPr>
            <w:r>
              <w:rPr>
                <w:b/>
                <w:caps/>
                <w:noProof/>
              </w:rPr>
              <w:t>x</w:t>
            </w:r>
          </w:p>
        </w:tc>
        <w:tc>
          <w:tcPr>
            <w:tcW w:w="2977" w:type="dxa"/>
            <w:gridSpan w:val="4"/>
          </w:tcPr>
          <w:p w14:paraId="40E93AC2" w14:textId="77777777" w:rsidR="004E54AD" w:rsidRDefault="004E54AD" w:rsidP="007128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7FF52C" w14:textId="77777777" w:rsidR="004E54AD" w:rsidRDefault="004E54AD" w:rsidP="007128CD">
            <w:pPr>
              <w:pStyle w:val="CRCoverPage"/>
              <w:spacing w:after="0"/>
              <w:ind w:left="99"/>
              <w:rPr>
                <w:noProof/>
              </w:rPr>
            </w:pPr>
            <w:r>
              <w:rPr>
                <w:noProof/>
              </w:rPr>
              <w:t xml:space="preserve">TS/TR ... CR ... </w:t>
            </w:r>
          </w:p>
        </w:tc>
      </w:tr>
      <w:tr w:rsidR="004E54AD" w14:paraId="181EE2D0" w14:textId="77777777" w:rsidTr="007128CD">
        <w:tc>
          <w:tcPr>
            <w:tcW w:w="2694" w:type="dxa"/>
            <w:gridSpan w:val="2"/>
            <w:tcBorders>
              <w:left w:val="single" w:sz="4" w:space="0" w:color="auto"/>
            </w:tcBorders>
          </w:tcPr>
          <w:p w14:paraId="3CF590D0" w14:textId="77777777" w:rsidR="004E54AD" w:rsidRDefault="004E54AD" w:rsidP="007128CD">
            <w:pPr>
              <w:pStyle w:val="CRCoverPage"/>
              <w:spacing w:after="0"/>
              <w:rPr>
                <w:b/>
                <w:i/>
                <w:noProof/>
              </w:rPr>
            </w:pPr>
          </w:p>
        </w:tc>
        <w:tc>
          <w:tcPr>
            <w:tcW w:w="6946" w:type="dxa"/>
            <w:gridSpan w:val="9"/>
            <w:tcBorders>
              <w:right w:val="single" w:sz="4" w:space="0" w:color="auto"/>
            </w:tcBorders>
          </w:tcPr>
          <w:p w14:paraId="33C14272" w14:textId="77777777" w:rsidR="004E54AD" w:rsidRDefault="004E54AD" w:rsidP="007128CD">
            <w:pPr>
              <w:pStyle w:val="CRCoverPage"/>
              <w:spacing w:after="0"/>
              <w:rPr>
                <w:noProof/>
              </w:rPr>
            </w:pPr>
          </w:p>
        </w:tc>
      </w:tr>
      <w:tr w:rsidR="004E54AD" w14:paraId="25F2A082" w14:textId="77777777" w:rsidTr="007128CD">
        <w:tc>
          <w:tcPr>
            <w:tcW w:w="2694" w:type="dxa"/>
            <w:gridSpan w:val="2"/>
            <w:tcBorders>
              <w:left w:val="single" w:sz="4" w:space="0" w:color="auto"/>
              <w:bottom w:val="single" w:sz="4" w:space="0" w:color="auto"/>
            </w:tcBorders>
          </w:tcPr>
          <w:p w14:paraId="73EFFF68" w14:textId="77777777" w:rsidR="004E54AD" w:rsidRDefault="004E54AD" w:rsidP="007128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61B50" w14:textId="77777777" w:rsidR="004E54AD" w:rsidRDefault="004E54AD" w:rsidP="007128CD">
            <w:pPr>
              <w:pStyle w:val="CRCoverPage"/>
              <w:spacing w:after="0"/>
              <w:ind w:left="100"/>
              <w:rPr>
                <w:noProof/>
              </w:rPr>
            </w:pPr>
          </w:p>
        </w:tc>
      </w:tr>
    </w:tbl>
    <w:p w14:paraId="680469E6" w14:textId="77777777" w:rsidR="004E54AD" w:rsidRDefault="004E54AD" w:rsidP="004E54AD">
      <w:pPr>
        <w:pStyle w:val="CRCoverPage"/>
        <w:spacing w:after="0"/>
        <w:rPr>
          <w:noProof/>
          <w:sz w:val="8"/>
          <w:szCs w:val="8"/>
        </w:rPr>
      </w:pPr>
    </w:p>
    <w:p w14:paraId="0F67C33D"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2506D98" w14:textId="77777777" w:rsidR="00414CF2" w:rsidRPr="008C362F" w:rsidRDefault="00414CF2" w:rsidP="00414CF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AB9AF17" w14:textId="067AA7E7" w:rsidR="001E41F3" w:rsidRDefault="001E41F3">
      <w:pPr>
        <w:rPr>
          <w:noProof/>
        </w:rPr>
      </w:pPr>
    </w:p>
    <w:p w14:paraId="2D3995AF" w14:textId="77777777" w:rsidR="00AA1F0B" w:rsidRPr="00F70B61" w:rsidRDefault="00AA1F0B" w:rsidP="00AA1F0B">
      <w:pPr>
        <w:pStyle w:val="Heading4"/>
      </w:pPr>
      <w:bookmarkStart w:id="0" w:name="_Toc4484170"/>
      <w:r w:rsidRPr="00F70B61">
        <w:t>6.1.2.4</w:t>
      </w:r>
      <w:r w:rsidRPr="00F70B61">
        <w:tab/>
        <w:t>Negotiation for future background data transfer</w:t>
      </w:r>
      <w:bookmarkEnd w:id="0"/>
    </w:p>
    <w:p w14:paraId="15303278" w14:textId="77777777" w:rsidR="00AA1F0B" w:rsidRPr="00F70B61" w:rsidRDefault="00AA1F0B" w:rsidP="00AA1F0B">
      <w:r w:rsidRPr="00F70B61">
        <w:t>The AF may contact the PCF via the NEF (and</w:t>
      </w:r>
      <w:r>
        <w:t xml:space="preserve"> Npcf_BDTPolicyControl_Create</w:t>
      </w:r>
      <w:r w:rsidRPr="00F70B61">
        <w:t xml:space="preserve"> service operation) to request a time window and related conditions for future background data transfer.</w:t>
      </w:r>
    </w:p>
    <w:p w14:paraId="750CDB8A" w14:textId="77777777" w:rsidR="00AA1F0B" w:rsidRPr="00F70B61" w:rsidRDefault="00AA1F0B" w:rsidP="00AA1F0B">
      <w:pPr>
        <w:pStyle w:val="NO"/>
      </w:pPr>
      <w:r w:rsidRPr="00F70B61">
        <w:t>NOTE 1:</w:t>
      </w:r>
      <w:r w:rsidRPr="00F70B61">
        <w:tab/>
        <w:t>The NEF may contact any PCF in the operator network.</w:t>
      </w:r>
    </w:p>
    <w:p w14:paraId="094F34F2" w14:textId="5ADB099B" w:rsidR="00AA1F0B" w:rsidRPr="000F453C" w:rsidRDefault="00AA1F0B" w:rsidP="00AA1F0B">
      <w:r w:rsidRPr="00F70B61">
        <w:t xml:space="preserve">The AF request shall contain an ASP identifier, the volume of </w:t>
      </w:r>
      <w:r w:rsidRPr="000F453C">
        <w:t>data to be transferred per UE, the expected amount of UEs, the desired time window, the External Group Identifier and optionally, Network Area Information.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w:t>
      </w:r>
    </w:p>
    <w:p w14:paraId="3EAEEC79" w14:textId="77777777" w:rsidR="00AA1F0B" w:rsidRPr="000F453C" w:rsidRDefault="00AA1F0B" w:rsidP="00AA1F0B">
      <w:pPr>
        <w:pStyle w:val="NO"/>
      </w:pPr>
      <w:r w:rsidRPr="000F453C">
        <w:t>NOTE 2:</w:t>
      </w:r>
      <w:r w:rsidRPr="000F453C">
        <w:tab/>
        <w:t>A 3rd party application server is typically not able to provide any specific network area information and if so, the AF request is for the whole operator network.</w:t>
      </w:r>
    </w:p>
    <w:p w14:paraId="57B2BF83" w14:textId="77777777" w:rsidR="00AA1F0B" w:rsidRPr="000F453C" w:rsidRDefault="00AA1F0B" w:rsidP="00AA1F0B">
      <w:r w:rsidRPr="000F453C">
        <w:t>The PCF shall first retrieve all existing background transfer policies stored for any ASP from the UDR. The PCF may retrieve analytics on "Network Performance" from NWDAF in the area where the UEs of this ASP are expected to be located at a certain time period. The "Network Performance" Analytics includes the tuple-(expected load in the area of interest, expected number of UEs of this ASP in the Area of Interest) following the procedure and services described in TS 23.288 [24]. Afterwards, the PCF shall determine, based on the information provided by the AF, the analytics on "Network Performance" if available and other available information (e.g. network policy and existing background transfer policies) one or more background transfer policies. The PCF may be configured to map the ASP identifier into a target DNN and slicing information (i.e. S-NSSAI).</w:t>
      </w:r>
    </w:p>
    <w:p w14:paraId="2C7779C6" w14:textId="200A82EA" w:rsidR="00E4196B" w:rsidRPr="000F453C" w:rsidRDefault="00AA1F0B" w:rsidP="00AA1F0B">
      <w:r w:rsidRPr="000F453C">
        <w:t>A background transfer policy consists of a recommended time window for the background data transfer, a reference to a charging rate for this time window</w:t>
      </w:r>
      <w:ins w:id="1" w:author="Michael Starsinic" w:date="2019-03-28T22:03:00Z">
        <w:r w:rsidR="001643CA" w:rsidRPr="000F453C">
          <w:t xml:space="preserve">, Background Data Transfer Reference ID, </w:t>
        </w:r>
      </w:ins>
      <w:ins w:id="2" w:author="Michael Starsinic" w:date="2019-04-05T15:39:00Z">
        <w:r w:rsidR="0086153D" w:rsidRPr="000F453C">
          <w:t xml:space="preserve">network area </w:t>
        </w:r>
      </w:ins>
      <w:ins w:id="3" w:author="Michael Starsinic" w:date="2019-04-05T15:52:00Z">
        <w:r w:rsidR="00421D91" w:rsidRPr="000F453C">
          <w:t>information</w:t>
        </w:r>
      </w:ins>
      <w:ins w:id="4" w:author="Michael Starsinic" w:date="2019-03-28T22:03:00Z">
        <w:r w:rsidR="001643CA" w:rsidRPr="000F453C">
          <w:t xml:space="preserve">, </w:t>
        </w:r>
      </w:ins>
      <w:r w:rsidRPr="000F453C">
        <w:t xml:space="preserve"> and optionally a maximum aggregated bitrate (indicating that the charging according to the referenced charging rate is only applicable for the aggregated traffic of all involved UEs that stays below this value). Finally, the PCF shall provide the candidate list of background transfer policies or the selected background transfer policy to the AF via NEF together with the Background Data Transfer reference ID. If the AF received more than one background transfer policy, the AF shall select one of them and inform the PCF about the selected background transfer policy.</w:t>
      </w:r>
    </w:p>
    <w:p w14:paraId="1E6112C9" w14:textId="24F6F379" w:rsidR="00AA1F0B" w:rsidRPr="000F453C" w:rsidRDefault="00AA1F0B" w:rsidP="00AA1F0B">
      <w:pPr>
        <w:pStyle w:val="NO"/>
      </w:pPr>
      <w:r w:rsidRPr="000F453C">
        <w:t>NOTE 3:</w:t>
      </w:r>
      <w:r w:rsidRPr="000F453C">
        <w:tab/>
        <w:t>The maximum aggregated bitrate (optionally provided in a background transfer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0D1A7779" w14:textId="77777777" w:rsidR="00AA1F0B" w:rsidRPr="000F453C" w:rsidRDefault="00AA1F0B" w:rsidP="00AA1F0B">
      <w:pPr>
        <w:pStyle w:val="NO"/>
      </w:pPr>
      <w:r w:rsidRPr="000F453C">
        <w:t>NOTE 4:</w:t>
      </w:r>
      <w:r w:rsidRPr="000F453C">
        <w:tab/>
        <w:t>It is assumed that the 3rd party application server is configured to understand the reference to a charging rate based on the agreement with the operator.</w:t>
      </w:r>
    </w:p>
    <w:p w14:paraId="4B661740" w14:textId="77777777" w:rsidR="00AA1F0B" w:rsidRPr="000F453C" w:rsidRDefault="00AA1F0B" w:rsidP="00AA1F0B">
      <w:r w:rsidRPr="000F453C">
        <w:t>The selected background transfer policy is finally stored by the PCF in the UDR together with the Background Data Transfer reference ID and the network area information. The same or a different PCF can retrieve this background transfer policy and the corresponding Area of Interest from the UDR and take them into account for future decisions about background transfer policies for background data related to the same or other ASPs.</w:t>
      </w:r>
    </w:p>
    <w:p w14:paraId="2696D83B" w14:textId="0A7CCBCC" w:rsidR="00AA1F0B" w:rsidRPr="000F453C" w:rsidRDefault="00A4743B" w:rsidP="00AA1F0B">
      <w:pPr>
        <w:rPr>
          <w:ins w:id="5" w:author="Michael Starsinic" w:date="2019-04-05T14:38:00Z"/>
        </w:rPr>
      </w:pPr>
      <w:bookmarkStart w:id="6" w:name="_Hlk5851285"/>
      <w:ins w:id="7" w:author="Michael Starsinic" w:date="2019-04-05T14:39:00Z">
        <w:r w:rsidRPr="000F453C">
          <w:t xml:space="preserve">If Background Data Transfer Policy </w:t>
        </w:r>
      </w:ins>
      <w:ins w:id="8" w:author="Michael Starsinic" w:date="2019-04-11T15:50:00Z">
        <w:r w:rsidR="000D041C" w:rsidRPr="000F453C">
          <w:t xml:space="preserve">information </w:t>
        </w:r>
      </w:ins>
      <w:ins w:id="9" w:author="Michael Starsinic" w:date="2019-04-11T16:23:00Z">
        <w:r w:rsidR="00757869" w:rsidRPr="000F453C">
          <w:t xml:space="preserve">(e.g. Time Window and Location Criteria) </w:t>
        </w:r>
      </w:ins>
      <w:ins w:id="10" w:author="Michael Starsinic" w:date="2019-04-11T04:55:00Z">
        <w:r w:rsidR="008F6E5C" w:rsidRPr="000F453C">
          <w:t>is no</w:t>
        </w:r>
      </w:ins>
      <w:ins w:id="11" w:author="Michael Starsinic" w:date="2019-04-11T12:56:00Z">
        <w:r w:rsidR="00290E7C" w:rsidRPr="000F453C">
          <w:t xml:space="preserve">t </w:t>
        </w:r>
      </w:ins>
      <w:bookmarkEnd w:id="6"/>
      <w:ins w:id="12" w:author="Michael Starsinic" w:date="2019-04-11T15:30:00Z">
        <w:r w:rsidR="00D33AA7" w:rsidRPr="000F453C">
          <w:t>going to be sent to the UE as part of URSP rule</w:t>
        </w:r>
      </w:ins>
      <w:ins w:id="13" w:author="Michael Starsinic" w:date="2019-04-05T14:40:00Z">
        <w:r w:rsidRPr="000F453C">
          <w:t>, then,</w:t>
        </w:r>
      </w:ins>
      <w:ins w:id="14" w:author="Michael Starsinic" w:date="2019-04-05T14:39:00Z">
        <w:r w:rsidRPr="000F453C">
          <w:t xml:space="preserve"> </w:t>
        </w:r>
      </w:ins>
      <w:ins w:id="15" w:author="Michael Starsinic" w:date="2019-04-05T14:40:00Z">
        <w:r w:rsidRPr="000F453C">
          <w:t>a</w:t>
        </w:r>
      </w:ins>
      <w:del w:id="16" w:author="Michael Starsinic" w:date="2019-04-05T14:40:00Z">
        <w:r w:rsidR="00AA1F0B" w:rsidRPr="000F453C" w:rsidDel="00A4743B">
          <w:delText>A</w:delText>
        </w:r>
      </w:del>
      <w:r w:rsidR="00AA1F0B" w:rsidRPr="000F453C">
        <w:t>t the time the background data transfer is about to start, the AF provides for each UE the Background Data Transfer reference ID together with the AF session information to the PCF (via the N5 interface). The PCF retrieves the corresponding background transfer policy from the UDR and derives the PCC rules for the background data transfer according to this transfer policy.</w:t>
      </w:r>
    </w:p>
    <w:p w14:paraId="5C9E3CAF" w14:textId="2CCA3161" w:rsidR="00A4743B" w:rsidRPr="000F453C" w:rsidRDefault="009D05F8" w:rsidP="00A4743B">
      <w:pPr>
        <w:rPr>
          <w:ins w:id="17" w:author="Michael Starsinic" w:date="2019-04-11T15:21:00Z"/>
        </w:rPr>
      </w:pPr>
      <w:ins w:id="18" w:author="Michael Starsinic" w:date="2019-04-11T04:55:00Z">
        <w:r w:rsidRPr="000F453C">
          <w:t xml:space="preserve">If Background Data Transfer Policy </w:t>
        </w:r>
      </w:ins>
      <w:ins w:id="19" w:author="Michael Starsinic" w:date="2019-04-11T16:12:00Z">
        <w:r w:rsidR="00D01F70" w:rsidRPr="000F453C">
          <w:t>i</w:t>
        </w:r>
      </w:ins>
      <w:ins w:id="20" w:author="Michael Starsinic" w:date="2019-04-11T15:50:00Z">
        <w:r w:rsidR="000D041C" w:rsidRPr="000F453C">
          <w:t xml:space="preserve">nformation </w:t>
        </w:r>
      </w:ins>
      <w:ins w:id="21" w:author="Michael Starsinic" w:date="2019-04-11T16:23:00Z">
        <w:r w:rsidR="00757869" w:rsidRPr="000F453C">
          <w:t xml:space="preserve">(e.g. Time Window and Location Criteria) </w:t>
        </w:r>
      </w:ins>
      <w:ins w:id="22" w:author="Michael Starsinic" w:date="2019-04-11T04:55:00Z">
        <w:r w:rsidRPr="000F453C">
          <w:t xml:space="preserve">is </w:t>
        </w:r>
      </w:ins>
      <w:ins w:id="23" w:author="Michael Starsinic" w:date="2019-04-11T15:30:00Z">
        <w:r w:rsidR="00D33AA7" w:rsidRPr="000F453C">
          <w:t>going to be sent to the UE as part of the URSP rule</w:t>
        </w:r>
      </w:ins>
      <w:ins w:id="24" w:author="Michael Starsinic" w:date="2019-04-05T14:41:00Z">
        <w:r w:rsidR="00A4743B" w:rsidRPr="000F453C">
          <w:t>, then the AF provides</w:t>
        </w:r>
      </w:ins>
      <w:ins w:id="25" w:author="Michael Starsinic" w:date="2019-04-11T04:56:00Z">
        <w:r w:rsidR="005414F6" w:rsidRPr="000F453C">
          <w:t>,</w:t>
        </w:r>
      </w:ins>
      <w:ins w:id="26" w:author="Michael Starsinic" w:date="2019-04-05T14:41:00Z">
        <w:r w:rsidR="00A4743B" w:rsidRPr="000F453C">
          <w:t xml:space="preserve"> for each UE</w:t>
        </w:r>
      </w:ins>
      <w:ins w:id="27" w:author="Michael Starsinic" w:date="2019-04-11T04:56:00Z">
        <w:r w:rsidR="005414F6" w:rsidRPr="000F453C">
          <w:t>,</w:t>
        </w:r>
      </w:ins>
      <w:ins w:id="28" w:author="Michael Starsinic" w:date="2019-04-05T14:41:00Z">
        <w:r w:rsidR="00A4743B" w:rsidRPr="000F453C">
          <w:t xml:space="preserve"> the Background Data Transfer reference ID together with the External Identifier</w:t>
        </w:r>
      </w:ins>
      <w:ins w:id="29" w:author="Michael Starsinic" w:date="2019-04-05T14:42:00Z">
        <w:r w:rsidR="00A4743B" w:rsidRPr="000F453C">
          <w:t xml:space="preserve"> of the UE</w:t>
        </w:r>
      </w:ins>
      <w:ins w:id="30" w:author="Michael Starsinic" w:date="2019-04-05T14:41:00Z">
        <w:r w:rsidR="00A4743B" w:rsidRPr="000F453C">
          <w:t xml:space="preserve"> to the PCF (via the N5 interface). </w:t>
        </w:r>
      </w:ins>
      <w:ins w:id="31" w:author="Michael Starsinic" w:date="2019-04-05T14:38:00Z">
        <w:r w:rsidR="00A4743B" w:rsidRPr="000F453C">
          <w:t>The PCF</w:t>
        </w:r>
      </w:ins>
      <w:ins w:id="32" w:author="Michael Starsinic" w:date="2019-04-05T14:42:00Z">
        <w:r w:rsidR="00A4743B" w:rsidRPr="000F453C">
          <w:t xml:space="preserve"> then</w:t>
        </w:r>
      </w:ins>
      <w:ins w:id="33" w:author="Michael Starsinic" w:date="2019-04-05T14:38:00Z">
        <w:r w:rsidR="00A4743B" w:rsidRPr="000F453C">
          <w:t xml:space="preserve"> send</w:t>
        </w:r>
      </w:ins>
      <w:ins w:id="34" w:author="Michael Starsinic" w:date="2019-04-05T14:42:00Z">
        <w:r w:rsidR="00A4743B" w:rsidRPr="000F453C">
          <w:t>s</w:t>
        </w:r>
      </w:ins>
      <w:ins w:id="35" w:author="Michael Starsinic" w:date="2019-04-05T14:38:00Z">
        <w:r w:rsidR="00A4743B" w:rsidRPr="000F453C">
          <w:t xml:space="preserve"> the </w:t>
        </w:r>
      </w:ins>
      <w:ins w:id="36" w:author="Michael Starsinic" w:date="2019-04-11T15:50:00Z">
        <w:r w:rsidR="000D041C" w:rsidRPr="000F453C">
          <w:t xml:space="preserve">Time Window and/or Location Criteria of the </w:t>
        </w:r>
      </w:ins>
      <w:ins w:id="37" w:author="Michael Starsinic" w:date="2019-04-05T14:38:00Z">
        <w:r w:rsidR="00A4743B" w:rsidRPr="000F453C">
          <w:t>policy</w:t>
        </w:r>
      </w:ins>
      <w:ins w:id="38" w:author="Michael Starsinic" w:date="2019-04-11T15:32:00Z">
        <w:r w:rsidR="00B562FE" w:rsidRPr="000F453C">
          <w:t>,</w:t>
        </w:r>
      </w:ins>
      <w:ins w:id="39" w:author="Michael Starsinic" w:date="2019-04-11T15:31:00Z">
        <w:r w:rsidR="00D33AA7" w:rsidRPr="000F453C">
          <w:t xml:space="preserve"> as part of a URSP rule</w:t>
        </w:r>
      </w:ins>
      <w:ins w:id="40" w:author="Michael Starsinic" w:date="2019-04-11T15:32:00Z">
        <w:r w:rsidR="00B562FE" w:rsidRPr="000F453C">
          <w:t>,</w:t>
        </w:r>
      </w:ins>
      <w:ins w:id="41" w:author="Michael Starsinic" w:date="2019-04-05T14:38:00Z">
        <w:r w:rsidR="00A4743B" w:rsidRPr="000F453C">
          <w:t xml:space="preserve"> to the UE by triggering the UE Configuration Update procedure as described in clause 4.2.4.3 of TS 23.502 [3]. The PCF may, based on operator configuration, trigger the UE Configuration Update procedure when the policy is selected, or the PCF may wait until receiving a notification from the </w:t>
        </w:r>
        <w:r w:rsidR="00A4743B" w:rsidRPr="000F453C">
          <w:lastRenderedPageBreak/>
          <w:t>AMF that the UE has entered the Network Area where the policy applies, and/or the PCF may wait until the time window when the policy applies is approaching.</w:t>
        </w:r>
      </w:ins>
    </w:p>
    <w:p w14:paraId="5630286F" w14:textId="52FDDB10" w:rsidR="006C242A" w:rsidRPr="000F453C" w:rsidRDefault="006C242A" w:rsidP="006C242A">
      <w:pPr>
        <w:pStyle w:val="EditorsNote"/>
        <w:rPr>
          <w:ins w:id="42" w:author="Michael Starsinic" w:date="2019-04-05T14:38:00Z"/>
        </w:rPr>
      </w:pPr>
      <w:ins w:id="43" w:author="Michael Starsinic" w:date="2019-04-11T13:01:00Z">
        <w:r w:rsidRPr="000F453C">
          <w:t>Editor’s note: It is FFS how the PCF knows that the</w:t>
        </w:r>
      </w:ins>
      <w:ins w:id="44" w:author="Michael Starsinic" w:date="2019-04-11T16:25:00Z">
        <w:r w:rsidR="00757869" w:rsidRPr="000F453C">
          <w:t xml:space="preserve"> background data transfer</w:t>
        </w:r>
      </w:ins>
      <w:ins w:id="45" w:author="Michael Starsinic" w:date="2019-04-11T13:01:00Z">
        <w:r w:rsidRPr="000F453C">
          <w:t xml:space="preserve"> policy</w:t>
        </w:r>
      </w:ins>
      <w:ins w:id="46" w:author="Michael Starsinic" w:date="2019-04-11T16:25:00Z">
        <w:r w:rsidR="00757869" w:rsidRPr="000F453C">
          <w:t xml:space="preserve"> information</w:t>
        </w:r>
      </w:ins>
      <w:ins w:id="47" w:author="Michael Starsinic" w:date="2019-04-11T13:01:00Z">
        <w:r w:rsidRPr="000F453C">
          <w:t xml:space="preserve"> should be sent to the UE.</w:t>
        </w:r>
      </w:ins>
    </w:p>
    <w:p w14:paraId="61177988" w14:textId="0A3569B1" w:rsidR="00A4743B" w:rsidRPr="000F453C" w:rsidRDefault="00A4743B" w:rsidP="00AA1F0B">
      <w:pPr>
        <w:rPr>
          <w:ins w:id="48" w:author="Michael Starsinic" w:date="2019-04-11T09:53:00Z"/>
          <w:highlight w:val="yellow"/>
        </w:rPr>
      </w:pPr>
      <w:ins w:id="49" w:author="Michael Starsinic" w:date="2019-04-05T14:38:00Z">
        <w:r w:rsidRPr="000F453C">
          <w:t xml:space="preserve">When the UE receives a </w:t>
        </w:r>
      </w:ins>
      <w:ins w:id="50" w:author="Michael Starsinic" w:date="2019-04-11T04:57:00Z">
        <w:r w:rsidR="005414F6" w:rsidRPr="000F453C">
          <w:t xml:space="preserve">URSP </w:t>
        </w:r>
      </w:ins>
      <w:ins w:id="51" w:author="Michael Starsinic" w:date="2019-04-11T04:58:00Z">
        <w:r w:rsidR="005414F6" w:rsidRPr="000F453C">
          <w:t xml:space="preserve">rule with Route Selection Descriptor(s) that include </w:t>
        </w:r>
      </w:ins>
      <w:ins w:id="52" w:author="Michael Starsinic" w:date="2019-04-11T16:14:00Z">
        <w:r w:rsidR="00243230" w:rsidRPr="000F453C">
          <w:t xml:space="preserve">Time Window(s) and/or Location Criteria </w:t>
        </w:r>
      </w:ins>
      <w:ins w:id="53" w:author="Michael Starsinic" w:date="2019-04-05T14:38:00Z">
        <w:r w:rsidRPr="000F453C">
          <w:t xml:space="preserve">and </w:t>
        </w:r>
      </w:ins>
      <w:ins w:id="54" w:author="Michael Starsinic" w:date="2019-04-11T16:14:00Z">
        <w:r w:rsidR="00243230" w:rsidRPr="000F453C">
          <w:t xml:space="preserve">the </w:t>
        </w:r>
      </w:ins>
      <w:ins w:id="55" w:author="Michael Starsinic" w:date="2019-04-05T14:38:00Z">
        <w:r w:rsidRPr="000F453C">
          <w:t>traffic later causes the USRP rule to be triggered, the UE will invoke the policy by establishing a PDU Session for the traffic</w:t>
        </w:r>
      </w:ins>
      <w:ins w:id="56" w:author="Michael Starsinic" w:date="2019-04-07T00:15:00Z">
        <w:r w:rsidR="00647368" w:rsidRPr="000F453C">
          <w:t>.</w:t>
        </w:r>
      </w:ins>
      <w:ins w:id="57" w:author="Michael Starsinic" w:date="2019-04-07T00:14:00Z">
        <w:r w:rsidR="00647368" w:rsidRPr="000F453C">
          <w:t xml:space="preserve">  </w:t>
        </w:r>
      </w:ins>
      <w:ins w:id="58" w:author="Michael Starsinic" w:date="2019-04-11T15:22:00Z">
        <w:r w:rsidR="00D33AA7" w:rsidRPr="000F453C">
          <w:rPr>
            <w:highlight w:val="yellow"/>
          </w:rPr>
          <w:t xml:space="preserve">The PCF </w:t>
        </w:r>
      </w:ins>
      <w:ins w:id="59" w:author="Michael Starsinic" w:date="2019-04-11T15:32:00Z">
        <w:r w:rsidR="00B562FE" w:rsidRPr="000F453C">
          <w:rPr>
            <w:highlight w:val="yellow"/>
          </w:rPr>
          <w:t xml:space="preserve">that serves the PDU session </w:t>
        </w:r>
      </w:ins>
      <w:ins w:id="60" w:author="Michael Starsinic" w:date="2019-04-11T15:23:00Z">
        <w:r w:rsidR="00D33AA7" w:rsidRPr="000F453C">
          <w:rPr>
            <w:highlight w:val="yellow"/>
          </w:rPr>
          <w:t xml:space="preserve">will then </w:t>
        </w:r>
      </w:ins>
      <w:ins w:id="61" w:author="Michael Starsinic" w:date="2019-04-11T15:22:00Z">
        <w:r w:rsidR="00D33AA7" w:rsidRPr="000F453C">
          <w:rPr>
            <w:highlight w:val="yellow"/>
          </w:rPr>
          <w:t>retrieve the corresponding background transfer policy from the UDR and derive the PCC rules for the background data transfer according to th</w:t>
        </w:r>
      </w:ins>
      <w:ins w:id="62" w:author="Michael Starsinic" w:date="2019-04-11T16:15:00Z">
        <w:r w:rsidR="00243230" w:rsidRPr="000F453C">
          <w:rPr>
            <w:highlight w:val="yellow"/>
          </w:rPr>
          <w:t>e</w:t>
        </w:r>
      </w:ins>
      <w:ins w:id="63" w:author="Michael Starsinic" w:date="2019-04-11T15:22:00Z">
        <w:r w:rsidR="00D33AA7" w:rsidRPr="000F453C">
          <w:rPr>
            <w:highlight w:val="yellow"/>
          </w:rPr>
          <w:t xml:space="preserve"> transfer policy.</w:t>
        </w:r>
      </w:ins>
    </w:p>
    <w:p w14:paraId="47D8B5AA" w14:textId="5A6EB374" w:rsidR="00F07D60" w:rsidRPr="000F453C" w:rsidRDefault="00F07D60" w:rsidP="00F07D60">
      <w:pPr>
        <w:pStyle w:val="EditorsNote"/>
      </w:pPr>
      <w:ins w:id="64" w:author="Michael Starsinic" w:date="2019-04-11T09:53:00Z">
        <w:r w:rsidRPr="000F453C">
          <w:rPr>
            <w:highlight w:val="yellow"/>
          </w:rPr>
          <w:t>Editor's note:</w:t>
        </w:r>
        <w:r w:rsidRPr="000F453C">
          <w:rPr>
            <w:highlight w:val="yellow"/>
          </w:rPr>
          <w:tab/>
        </w:r>
      </w:ins>
      <w:ins w:id="65" w:author="Michael Starsinic" w:date="2019-04-11T09:54:00Z">
        <w:r w:rsidRPr="000F453C">
          <w:rPr>
            <w:highlight w:val="yellow"/>
          </w:rPr>
          <w:t>How the PCF that serves the PDU Session retrieves the background data transfer policy is</w:t>
        </w:r>
      </w:ins>
      <w:ins w:id="66" w:author="Michael Starsinic" w:date="2019-04-11T09:53:00Z">
        <w:r w:rsidRPr="000F453C">
          <w:rPr>
            <w:highlight w:val="yellow"/>
          </w:rPr>
          <w:t xml:space="preserve"> </w:t>
        </w:r>
        <w:commentRangeStart w:id="67"/>
        <w:r w:rsidRPr="000F453C">
          <w:rPr>
            <w:highlight w:val="yellow"/>
          </w:rPr>
          <w:t>FFS</w:t>
        </w:r>
      </w:ins>
      <w:commentRangeEnd w:id="67"/>
      <w:r w:rsidR="00BE47C1">
        <w:rPr>
          <w:rStyle w:val="CommentReference"/>
          <w:color w:val="auto"/>
        </w:rPr>
        <w:commentReference w:id="67"/>
      </w:r>
      <w:ins w:id="68" w:author="Michael Starsinic" w:date="2019-04-11T09:53:00Z">
        <w:r w:rsidRPr="000F453C">
          <w:rPr>
            <w:highlight w:val="yellow"/>
          </w:rPr>
          <w:t>.</w:t>
        </w:r>
      </w:ins>
    </w:p>
    <w:p w14:paraId="03F20B15" w14:textId="77777777" w:rsidR="00AA1F0B" w:rsidRPr="000F453C" w:rsidRDefault="00AA1F0B" w:rsidP="00AA1F0B">
      <w:pPr>
        <w:pStyle w:val="NO"/>
      </w:pPr>
      <w:r w:rsidRPr="000F453C">
        <w:t>NOTE 5:</w:t>
      </w:r>
      <w:r w:rsidRPr="000F453C">
        <w:tab/>
        <w:t>The AF will typically contact the PCF for the individual UEs to request sponsored connectivity for the background data transfer.</w:t>
      </w:r>
    </w:p>
    <w:p w14:paraId="779FC837" w14:textId="77777777" w:rsidR="00AA1F0B" w:rsidRPr="000F453C" w:rsidRDefault="00AA1F0B" w:rsidP="00AA1F0B">
      <w:pPr>
        <w:pStyle w:val="NO"/>
      </w:pPr>
      <w:r w:rsidRPr="000F453C">
        <w:t>NOTE 6:</w:t>
      </w:r>
      <w:r w:rsidRPr="000F453C">
        <w:tab/>
        <w:t>A transfer policy is only valid until the end of its time window. The removal of outdated transfer policies from the UDR is up to implementation.</w:t>
      </w:r>
    </w:p>
    <w:p w14:paraId="47D0F0E6" w14:textId="77777777" w:rsidR="00AA1F0B" w:rsidRPr="000F453C" w:rsidRDefault="00AA1F0B" w:rsidP="00AA1F0B">
      <w:r w:rsidRPr="000F453C">
        <w:t>When the PCF knows that the network performance in the area of interest goes below the criteria set by the operator from the NWDAF as described in TS 23.288 [24], the PCF retrieves all the background transfer policies from the UDR. The PCF sends the notification to the AF, which adopted the affected background transfer policy, through the NEF.</w:t>
      </w:r>
    </w:p>
    <w:p w14:paraId="35B67867" w14:textId="77777777" w:rsidR="00AA1F0B" w:rsidRPr="000F453C" w:rsidRDefault="00AA1F0B" w:rsidP="00AA1F0B">
      <w:pPr>
        <w:pStyle w:val="EditorsNote"/>
      </w:pPr>
      <w:r w:rsidRPr="000F453C">
        <w:t>Editor's note:</w:t>
      </w:r>
      <w:r w:rsidRPr="000F453C">
        <w:tab/>
        <w:t>Which information is notified to AF is FFS.</w:t>
      </w:r>
    </w:p>
    <w:p w14:paraId="3435E0E2" w14:textId="77777777" w:rsidR="00AA1F0B" w:rsidRPr="000F453C" w:rsidRDefault="00AA1F0B" w:rsidP="00AA1F0B">
      <w:pPr>
        <w:pStyle w:val="NO"/>
      </w:pPr>
      <w:r w:rsidRPr="000F453C">
        <w:t>NOTE 7:</w:t>
      </w:r>
      <w:r w:rsidRPr="000F453C">
        <w:tab/>
        <w:t>After the AF receives the notification, the AF may renegotiate the background data transfer policy with the PCF. This is beneficial to improve the quality of background data traffic.</w:t>
      </w:r>
    </w:p>
    <w:p w14:paraId="0A6A5B34" w14:textId="1201134C" w:rsidR="00AA1F0B" w:rsidRPr="000F453C" w:rsidRDefault="00AA1F0B" w:rsidP="007E239F">
      <w:pPr>
        <w:pStyle w:val="Heading4"/>
      </w:pPr>
    </w:p>
    <w:p w14:paraId="50E5103C" w14:textId="7FF25508" w:rsidR="001336B6" w:rsidRPr="000F453C" w:rsidRDefault="00622160" w:rsidP="001336B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F453C">
        <w:rPr>
          <w:rFonts w:ascii="Arial" w:hAnsi="Arial"/>
          <w:i/>
          <w:color w:val="FF0000"/>
          <w:sz w:val="24"/>
          <w:lang w:val="en-US"/>
        </w:rPr>
        <w:t xml:space="preserve">Second </w:t>
      </w:r>
      <w:r w:rsidR="001336B6" w:rsidRPr="000F453C">
        <w:rPr>
          <w:rFonts w:ascii="Arial" w:hAnsi="Arial"/>
          <w:i/>
          <w:color w:val="FF0000"/>
          <w:sz w:val="24"/>
          <w:lang w:val="en-US"/>
        </w:rPr>
        <w:t>CHANGE</w:t>
      </w:r>
    </w:p>
    <w:p w14:paraId="09632115" w14:textId="77777777" w:rsidR="007538E1" w:rsidRPr="000F453C" w:rsidRDefault="007538E1" w:rsidP="007538E1">
      <w:pPr>
        <w:pStyle w:val="Heading4"/>
      </w:pPr>
      <w:bookmarkStart w:id="69" w:name="_Toc4484231"/>
      <w:bookmarkStart w:id="70" w:name="_Toc532896569"/>
      <w:r w:rsidRPr="000F453C">
        <w:t>6.6.2.1</w:t>
      </w:r>
      <w:r w:rsidRPr="000F453C">
        <w:tab/>
        <w:t>Structure Description</w:t>
      </w:r>
      <w:bookmarkEnd w:id="69"/>
    </w:p>
    <w:p w14:paraId="3AF8CF83" w14:textId="77777777" w:rsidR="007538E1" w:rsidRPr="000F453C" w:rsidRDefault="007538E1" w:rsidP="007538E1">
      <w:r w:rsidRPr="000F453C">
        <w:t>The UE Route Selection Policy (URSP) includes a prioritized list of URSP rules.</w:t>
      </w:r>
    </w:p>
    <w:p w14:paraId="763DA6DC" w14:textId="77777777" w:rsidR="007538E1" w:rsidRPr="000F453C" w:rsidRDefault="007538E1" w:rsidP="007538E1">
      <w:pPr>
        <w:pStyle w:val="TH"/>
        <w:rPr>
          <w:lang w:eastAsia="zh-CN"/>
        </w:rPr>
      </w:pPr>
      <w:r w:rsidRPr="000F453C">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7538E1" w:rsidRPr="000F453C" w14:paraId="142C58A1" w14:textId="77777777" w:rsidTr="00631640">
        <w:trPr>
          <w:cantSplit/>
          <w:tblHeader/>
        </w:trPr>
        <w:tc>
          <w:tcPr>
            <w:tcW w:w="1541" w:type="dxa"/>
          </w:tcPr>
          <w:p w14:paraId="363730B2" w14:textId="77777777" w:rsidR="007538E1" w:rsidRPr="000F453C" w:rsidRDefault="007538E1" w:rsidP="00631640">
            <w:pPr>
              <w:pStyle w:val="TAH"/>
            </w:pPr>
            <w:r w:rsidRPr="000F453C">
              <w:t>Information name</w:t>
            </w:r>
          </w:p>
        </w:tc>
        <w:tc>
          <w:tcPr>
            <w:tcW w:w="2902" w:type="dxa"/>
          </w:tcPr>
          <w:p w14:paraId="7E53F05B" w14:textId="77777777" w:rsidR="007538E1" w:rsidRPr="000F453C" w:rsidRDefault="007538E1" w:rsidP="00631640">
            <w:pPr>
              <w:pStyle w:val="TAH"/>
            </w:pPr>
            <w:r w:rsidRPr="000F453C">
              <w:t>Description</w:t>
            </w:r>
          </w:p>
        </w:tc>
        <w:tc>
          <w:tcPr>
            <w:tcW w:w="1759" w:type="dxa"/>
          </w:tcPr>
          <w:p w14:paraId="7538CF23" w14:textId="77777777" w:rsidR="007538E1" w:rsidRPr="000F453C" w:rsidRDefault="007538E1" w:rsidP="00631640">
            <w:pPr>
              <w:pStyle w:val="TAH"/>
            </w:pPr>
            <w:r w:rsidRPr="000F453C">
              <w:t>Category</w:t>
            </w:r>
          </w:p>
        </w:tc>
        <w:tc>
          <w:tcPr>
            <w:tcW w:w="1798" w:type="dxa"/>
          </w:tcPr>
          <w:p w14:paraId="1F6F6A20" w14:textId="77777777" w:rsidR="007538E1" w:rsidRPr="000F453C" w:rsidRDefault="007538E1" w:rsidP="00631640">
            <w:pPr>
              <w:pStyle w:val="TAH"/>
            </w:pPr>
            <w:r w:rsidRPr="000F453C">
              <w:t>PCF permitted to modify in a URSP</w:t>
            </w:r>
          </w:p>
        </w:tc>
        <w:tc>
          <w:tcPr>
            <w:tcW w:w="1638" w:type="dxa"/>
          </w:tcPr>
          <w:p w14:paraId="10472392" w14:textId="77777777" w:rsidR="007538E1" w:rsidRPr="000F453C" w:rsidRDefault="007538E1" w:rsidP="00631640">
            <w:pPr>
              <w:pStyle w:val="TAH"/>
            </w:pPr>
            <w:r w:rsidRPr="000F453C">
              <w:t>Scope</w:t>
            </w:r>
          </w:p>
        </w:tc>
      </w:tr>
      <w:tr w:rsidR="007538E1" w:rsidRPr="000F453C" w14:paraId="3045032B" w14:textId="77777777" w:rsidTr="00631640">
        <w:trPr>
          <w:cantSplit/>
          <w:tblHeader/>
        </w:trPr>
        <w:tc>
          <w:tcPr>
            <w:tcW w:w="1541" w:type="dxa"/>
          </w:tcPr>
          <w:p w14:paraId="0450E1FF" w14:textId="77777777" w:rsidR="007538E1" w:rsidRPr="000F453C" w:rsidRDefault="007538E1" w:rsidP="00631640">
            <w:pPr>
              <w:pStyle w:val="TAL"/>
              <w:rPr>
                <w:lang w:eastAsia="zh-CN"/>
              </w:rPr>
            </w:pPr>
            <w:r w:rsidRPr="000F453C">
              <w:rPr>
                <w:lang w:val="en-US"/>
              </w:rPr>
              <w:t>URSP rules</w:t>
            </w:r>
          </w:p>
        </w:tc>
        <w:tc>
          <w:tcPr>
            <w:tcW w:w="2902" w:type="dxa"/>
          </w:tcPr>
          <w:p w14:paraId="2DFAAE62" w14:textId="77777777" w:rsidR="007538E1" w:rsidRPr="000F453C" w:rsidRDefault="007538E1" w:rsidP="00631640">
            <w:pPr>
              <w:pStyle w:val="TAL"/>
              <w:rPr>
                <w:lang w:eastAsia="zh-CN"/>
              </w:rPr>
            </w:pPr>
            <w:r w:rsidRPr="000F453C">
              <w:rPr>
                <w:lang w:val="en-US"/>
              </w:rPr>
              <w:t xml:space="preserve">1 or more URSP rules as specified in </w:t>
            </w:r>
            <w:r w:rsidRPr="000F453C">
              <w:t>table 6.6.2.1-2</w:t>
            </w:r>
          </w:p>
        </w:tc>
        <w:tc>
          <w:tcPr>
            <w:tcW w:w="1759" w:type="dxa"/>
          </w:tcPr>
          <w:p w14:paraId="0500A8AB" w14:textId="77777777" w:rsidR="007538E1" w:rsidRPr="000F453C" w:rsidRDefault="007538E1" w:rsidP="00631640">
            <w:pPr>
              <w:pStyle w:val="TAL"/>
              <w:rPr>
                <w:lang w:eastAsia="zh-CN"/>
              </w:rPr>
            </w:pPr>
            <w:r w:rsidRPr="000F453C">
              <w:rPr>
                <w:szCs w:val="18"/>
              </w:rPr>
              <w:t>Mandatory</w:t>
            </w:r>
          </w:p>
        </w:tc>
        <w:tc>
          <w:tcPr>
            <w:tcW w:w="1798" w:type="dxa"/>
          </w:tcPr>
          <w:p w14:paraId="05534B0B" w14:textId="77777777" w:rsidR="007538E1" w:rsidRPr="000F453C" w:rsidRDefault="007538E1" w:rsidP="00631640">
            <w:pPr>
              <w:pStyle w:val="TAL"/>
              <w:rPr>
                <w:szCs w:val="18"/>
                <w:lang w:eastAsia="ja-JP"/>
              </w:rPr>
            </w:pPr>
            <w:r w:rsidRPr="000F453C">
              <w:rPr>
                <w:szCs w:val="18"/>
              </w:rPr>
              <w:t>Yes</w:t>
            </w:r>
          </w:p>
        </w:tc>
        <w:tc>
          <w:tcPr>
            <w:tcW w:w="1638" w:type="dxa"/>
          </w:tcPr>
          <w:p w14:paraId="67728AD5" w14:textId="77777777" w:rsidR="007538E1" w:rsidRPr="000F453C" w:rsidRDefault="007538E1" w:rsidP="00631640">
            <w:pPr>
              <w:pStyle w:val="TAL"/>
              <w:rPr>
                <w:lang w:val="es-ES_tradnl"/>
              </w:rPr>
            </w:pPr>
            <w:r w:rsidRPr="000F453C">
              <w:rPr>
                <w:szCs w:val="18"/>
              </w:rPr>
              <w:t>UE context</w:t>
            </w:r>
          </w:p>
        </w:tc>
      </w:tr>
    </w:tbl>
    <w:p w14:paraId="629750C6" w14:textId="77777777" w:rsidR="007538E1" w:rsidRPr="000F453C" w:rsidRDefault="007538E1" w:rsidP="007538E1">
      <w:pPr>
        <w:pStyle w:val="FP"/>
        <w:rPr>
          <w:lang w:eastAsia="zh-CN"/>
        </w:rPr>
      </w:pPr>
    </w:p>
    <w:p w14:paraId="6202B90F" w14:textId="77777777" w:rsidR="007538E1" w:rsidRPr="000F453C" w:rsidRDefault="007538E1" w:rsidP="007538E1">
      <w:pPr>
        <w:rPr>
          <w:rFonts w:eastAsia="SimSun"/>
        </w:rPr>
      </w:pPr>
      <w:r w:rsidRPr="000F453C">
        <w:rPr>
          <w:lang w:eastAsia="zh-CN"/>
        </w:rPr>
        <w:t>The structure of the URSP rules is described in Table 6.6.2.1-2 and Table 6.6.2.1-3.</w:t>
      </w:r>
    </w:p>
    <w:p w14:paraId="1D825B54" w14:textId="77777777" w:rsidR="007538E1" w:rsidRPr="000F453C" w:rsidRDefault="007538E1" w:rsidP="007538E1">
      <w:pPr>
        <w:pStyle w:val="TH"/>
        <w:rPr>
          <w:lang w:val="en-US"/>
        </w:rPr>
      </w:pPr>
      <w:r w:rsidRPr="000F453C">
        <w:lastRenderedPageBreak/>
        <w:t>Table 6.</w:t>
      </w:r>
      <w:r w:rsidRPr="000F453C">
        <w:rPr>
          <w:lang w:val="en-US"/>
        </w:rPr>
        <w:t>6.2.1</w:t>
      </w:r>
      <w:r w:rsidRPr="000F453C">
        <w:t xml:space="preserve">-2: </w:t>
      </w:r>
      <w:r w:rsidRPr="000F453C">
        <w:rPr>
          <w:lang w:val="en-US"/>
        </w:rPr>
        <w:t>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7538E1" w:rsidRPr="000F453C" w14:paraId="39B84838" w14:textId="77777777" w:rsidTr="007538E1">
        <w:trPr>
          <w:cantSplit/>
          <w:tblHeader/>
        </w:trPr>
        <w:tc>
          <w:tcPr>
            <w:tcW w:w="1540" w:type="dxa"/>
          </w:tcPr>
          <w:p w14:paraId="2CF6680E" w14:textId="77777777" w:rsidR="007538E1" w:rsidRPr="000F453C" w:rsidRDefault="007538E1" w:rsidP="00631640">
            <w:pPr>
              <w:pStyle w:val="TAH"/>
            </w:pPr>
            <w:r w:rsidRPr="000F453C">
              <w:t>Information name</w:t>
            </w:r>
          </w:p>
        </w:tc>
        <w:tc>
          <w:tcPr>
            <w:tcW w:w="2899" w:type="dxa"/>
          </w:tcPr>
          <w:p w14:paraId="04029FF4" w14:textId="77777777" w:rsidR="007538E1" w:rsidRPr="000F453C" w:rsidRDefault="007538E1" w:rsidP="00631640">
            <w:pPr>
              <w:pStyle w:val="TAH"/>
            </w:pPr>
            <w:r w:rsidRPr="000F453C">
              <w:t>Description</w:t>
            </w:r>
          </w:p>
        </w:tc>
        <w:tc>
          <w:tcPr>
            <w:tcW w:w="1758" w:type="dxa"/>
          </w:tcPr>
          <w:p w14:paraId="73BF1653" w14:textId="77777777" w:rsidR="007538E1" w:rsidRPr="000F453C" w:rsidRDefault="007538E1" w:rsidP="00631640">
            <w:pPr>
              <w:pStyle w:val="TAH"/>
            </w:pPr>
            <w:r w:rsidRPr="000F453C">
              <w:t>Category</w:t>
            </w:r>
          </w:p>
        </w:tc>
        <w:tc>
          <w:tcPr>
            <w:tcW w:w="1796" w:type="dxa"/>
          </w:tcPr>
          <w:p w14:paraId="04C86152" w14:textId="77777777" w:rsidR="007538E1" w:rsidRPr="000F453C" w:rsidRDefault="007538E1" w:rsidP="00631640">
            <w:pPr>
              <w:pStyle w:val="TAH"/>
            </w:pPr>
            <w:r w:rsidRPr="000F453C">
              <w:t>PCF permitted to modify in a UE context</w:t>
            </w:r>
          </w:p>
        </w:tc>
        <w:tc>
          <w:tcPr>
            <w:tcW w:w="1636" w:type="dxa"/>
          </w:tcPr>
          <w:p w14:paraId="164A4150" w14:textId="77777777" w:rsidR="007538E1" w:rsidRPr="000F453C" w:rsidRDefault="007538E1" w:rsidP="00631640">
            <w:pPr>
              <w:pStyle w:val="TAH"/>
            </w:pPr>
            <w:r w:rsidRPr="000F453C">
              <w:t>Scope</w:t>
            </w:r>
          </w:p>
        </w:tc>
      </w:tr>
      <w:tr w:rsidR="007538E1" w:rsidRPr="000F453C" w14:paraId="325C103D" w14:textId="77777777" w:rsidTr="007538E1">
        <w:trPr>
          <w:cantSplit/>
          <w:tblHeader/>
        </w:trPr>
        <w:tc>
          <w:tcPr>
            <w:tcW w:w="1540" w:type="dxa"/>
          </w:tcPr>
          <w:p w14:paraId="6DB761FC" w14:textId="77777777" w:rsidR="007538E1" w:rsidRPr="000F453C" w:rsidRDefault="007538E1" w:rsidP="00631640">
            <w:pPr>
              <w:pStyle w:val="TAL"/>
              <w:rPr>
                <w:lang w:eastAsia="zh-CN"/>
              </w:rPr>
            </w:pPr>
            <w:r w:rsidRPr="000F453C">
              <w:rPr>
                <w:szCs w:val="18"/>
              </w:rPr>
              <w:t xml:space="preserve">Rule </w:t>
            </w:r>
            <w:r w:rsidRPr="000F453C">
              <w:rPr>
                <w:rFonts w:hint="eastAsia"/>
                <w:szCs w:val="18"/>
                <w:lang w:eastAsia="ja-JP"/>
              </w:rPr>
              <w:t>Precedence</w:t>
            </w:r>
          </w:p>
        </w:tc>
        <w:tc>
          <w:tcPr>
            <w:tcW w:w="2899" w:type="dxa"/>
          </w:tcPr>
          <w:p w14:paraId="2F36F1FD" w14:textId="77777777" w:rsidR="007538E1" w:rsidRPr="000F453C" w:rsidRDefault="007538E1" w:rsidP="00631640">
            <w:pPr>
              <w:pStyle w:val="TAL"/>
              <w:rPr>
                <w:lang w:eastAsia="zh-CN"/>
              </w:rPr>
            </w:pPr>
            <w:r w:rsidRPr="000F453C">
              <w:rPr>
                <w:rFonts w:hint="eastAsia"/>
                <w:szCs w:val="18"/>
              </w:rPr>
              <w:t>Determines the order the UR</w:t>
            </w:r>
            <w:r w:rsidRPr="000F453C">
              <w:rPr>
                <w:szCs w:val="18"/>
              </w:rPr>
              <w:t>S</w:t>
            </w:r>
            <w:r w:rsidRPr="000F453C">
              <w:rPr>
                <w:rFonts w:hint="eastAsia"/>
                <w:szCs w:val="18"/>
              </w:rPr>
              <w:t xml:space="preserve">P </w:t>
            </w:r>
            <w:r w:rsidRPr="000F453C">
              <w:rPr>
                <w:szCs w:val="18"/>
              </w:rPr>
              <w:t xml:space="preserve">rule </w:t>
            </w:r>
            <w:r w:rsidRPr="000F453C">
              <w:rPr>
                <w:rFonts w:hint="eastAsia"/>
                <w:szCs w:val="18"/>
              </w:rPr>
              <w:t>is enforced</w:t>
            </w:r>
            <w:r w:rsidRPr="000F453C">
              <w:rPr>
                <w:szCs w:val="18"/>
              </w:rPr>
              <w:t xml:space="preserve"> in the UE</w:t>
            </w:r>
            <w:r w:rsidRPr="000F453C">
              <w:rPr>
                <w:rFonts w:hint="eastAsia"/>
                <w:szCs w:val="18"/>
              </w:rPr>
              <w:t>.</w:t>
            </w:r>
          </w:p>
        </w:tc>
        <w:tc>
          <w:tcPr>
            <w:tcW w:w="1758" w:type="dxa"/>
          </w:tcPr>
          <w:p w14:paraId="69EE510C" w14:textId="77777777" w:rsidR="007538E1" w:rsidRPr="000F453C" w:rsidRDefault="007538E1" w:rsidP="00631640">
            <w:pPr>
              <w:pStyle w:val="TAL"/>
              <w:rPr>
                <w:lang w:eastAsia="zh-CN"/>
              </w:rPr>
            </w:pPr>
            <w:r w:rsidRPr="000F453C">
              <w:rPr>
                <w:rFonts w:hint="eastAsia"/>
                <w:szCs w:val="18"/>
                <w:lang w:eastAsia="ja-JP"/>
              </w:rPr>
              <w:t>Mandatory</w:t>
            </w:r>
            <w:r w:rsidRPr="000F453C">
              <w:rPr>
                <w:szCs w:val="18"/>
              </w:rPr>
              <w:br/>
              <w:t>(NOTE 1)</w:t>
            </w:r>
          </w:p>
        </w:tc>
        <w:tc>
          <w:tcPr>
            <w:tcW w:w="1796" w:type="dxa"/>
          </w:tcPr>
          <w:p w14:paraId="76A826E7" w14:textId="77777777" w:rsidR="007538E1" w:rsidRPr="000F453C" w:rsidRDefault="007538E1" w:rsidP="00631640">
            <w:pPr>
              <w:pStyle w:val="TAL"/>
              <w:rPr>
                <w:szCs w:val="18"/>
                <w:lang w:eastAsia="ja-JP"/>
              </w:rPr>
            </w:pPr>
            <w:r w:rsidRPr="000F453C">
              <w:rPr>
                <w:rFonts w:hint="eastAsia"/>
                <w:szCs w:val="18"/>
                <w:lang w:eastAsia="ja-JP"/>
              </w:rPr>
              <w:t>Yes</w:t>
            </w:r>
          </w:p>
        </w:tc>
        <w:tc>
          <w:tcPr>
            <w:tcW w:w="1636" w:type="dxa"/>
          </w:tcPr>
          <w:p w14:paraId="2BE95B30" w14:textId="77777777" w:rsidR="007538E1" w:rsidRPr="000F453C" w:rsidRDefault="007538E1" w:rsidP="00631640">
            <w:pPr>
              <w:pStyle w:val="TAL"/>
              <w:rPr>
                <w:lang w:val="es-ES_tradnl"/>
              </w:rPr>
            </w:pPr>
            <w:r w:rsidRPr="000F453C">
              <w:rPr>
                <w:szCs w:val="18"/>
              </w:rPr>
              <w:t>UE context</w:t>
            </w:r>
          </w:p>
        </w:tc>
      </w:tr>
      <w:tr w:rsidR="007538E1" w:rsidRPr="000F453C" w14:paraId="3A31B47C" w14:textId="77777777" w:rsidTr="007538E1">
        <w:trPr>
          <w:cantSplit/>
        </w:trPr>
        <w:tc>
          <w:tcPr>
            <w:tcW w:w="1540" w:type="dxa"/>
          </w:tcPr>
          <w:p w14:paraId="10E7B8CC" w14:textId="77777777" w:rsidR="007538E1" w:rsidRPr="000F453C" w:rsidRDefault="007538E1" w:rsidP="00631640">
            <w:pPr>
              <w:pStyle w:val="TAL"/>
              <w:rPr>
                <w:b/>
                <w:lang w:val="en-US"/>
              </w:rPr>
            </w:pPr>
            <w:r w:rsidRPr="000F453C">
              <w:rPr>
                <w:b/>
                <w:lang w:val="en-US"/>
              </w:rPr>
              <w:t>Traffic descriptor</w:t>
            </w:r>
          </w:p>
        </w:tc>
        <w:tc>
          <w:tcPr>
            <w:tcW w:w="2899" w:type="dxa"/>
          </w:tcPr>
          <w:p w14:paraId="24A92C46" w14:textId="77777777" w:rsidR="007538E1" w:rsidRPr="000F453C" w:rsidRDefault="007538E1" w:rsidP="00631640">
            <w:pPr>
              <w:pStyle w:val="TAL"/>
              <w:rPr>
                <w:lang w:val="en-US"/>
              </w:rPr>
            </w:pPr>
            <w:r w:rsidRPr="000F453C">
              <w:rPr>
                <w:i/>
                <w:szCs w:val="18"/>
                <w:lang w:val="en-US"/>
              </w:rPr>
              <w:t>This part defines the Traffic descriptor components for the URSP rule.</w:t>
            </w:r>
          </w:p>
        </w:tc>
        <w:tc>
          <w:tcPr>
            <w:tcW w:w="1758" w:type="dxa"/>
          </w:tcPr>
          <w:p w14:paraId="09143BD2" w14:textId="77777777" w:rsidR="007538E1" w:rsidRPr="000F453C" w:rsidRDefault="007538E1" w:rsidP="00631640">
            <w:pPr>
              <w:pStyle w:val="TAL"/>
              <w:rPr>
                <w:szCs w:val="18"/>
              </w:rPr>
            </w:pPr>
            <w:r w:rsidRPr="000F453C">
              <w:rPr>
                <w:szCs w:val="18"/>
              </w:rPr>
              <w:t>Mandatory</w:t>
            </w:r>
            <w:r w:rsidRPr="000F453C">
              <w:rPr>
                <w:szCs w:val="18"/>
              </w:rPr>
              <w:br/>
              <w:t>(NOTE 3)</w:t>
            </w:r>
          </w:p>
        </w:tc>
        <w:tc>
          <w:tcPr>
            <w:tcW w:w="1796" w:type="dxa"/>
          </w:tcPr>
          <w:p w14:paraId="68479837" w14:textId="77777777" w:rsidR="007538E1" w:rsidRPr="000F453C" w:rsidRDefault="007538E1" w:rsidP="00631640">
            <w:pPr>
              <w:pStyle w:val="TAL"/>
              <w:rPr>
                <w:szCs w:val="18"/>
              </w:rPr>
            </w:pPr>
          </w:p>
        </w:tc>
        <w:tc>
          <w:tcPr>
            <w:tcW w:w="1636" w:type="dxa"/>
          </w:tcPr>
          <w:p w14:paraId="1DA76746" w14:textId="77777777" w:rsidR="007538E1" w:rsidRPr="000F453C" w:rsidRDefault="007538E1" w:rsidP="00631640">
            <w:pPr>
              <w:pStyle w:val="TAL"/>
              <w:rPr>
                <w:szCs w:val="18"/>
              </w:rPr>
            </w:pPr>
          </w:p>
        </w:tc>
      </w:tr>
      <w:tr w:rsidR="007538E1" w:rsidRPr="000F453C" w14:paraId="3B75F490" w14:textId="77777777" w:rsidTr="007538E1">
        <w:trPr>
          <w:cantSplit/>
        </w:trPr>
        <w:tc>
          <w:tcPr>
            <w:tcW w:w="1540" w:type="dxa"/>
          </w:tcPr>
          <w:p w14:paraId="1FE5BA89" w14:textId="77777777" w:rsidR="007538E1" w:rsidRPr="000F453C" w:rsidRDefault="007538E1" w:rsidP="00631640">
            <w:pPr>
              <w:pStyle w:val="TAL"/>
              <w:rPr>
                <w:lang w:val="en-US"/>
              </w:rPr>
            </w:pPr>
            <w:proofErr w:type="gramStart"/>
            <w:r w:rsidRPr="000F453C">
              <w:rPr>
                <w:lang w:val="en-US"/>
              </w:rPr>
              <w:t>Application  descriptors</w:t>
            </w:r>
            <w:proofErr w:type="gramEnd"/>
          </w:p>
        </w:tc>
        <w:tc>
          <w:tcPr>
            <w:tcW w:w="2899" w:type="dxa"/>
          </w:tcPr>
          <w:p w14:paraId="4B31EA2B" w14:textId="77777777" w:rsidR="007538E1" w:rsidRPr="000F453C" w:rsidRDefault="007538E1" w:rsidP="00631640">
            <w:pPr>
              <w:pStyle w:val="TAL"/>
              <w:rPr>
                <w:lang w:val="en-US"/>
              </w:rPr>
            </w:pPr>
            <w:r w:rsidRPr="000F453C">
              <w:rPr>
                <w:lang w:val="en-US"/>
              </w:rPr>
              <w:t>It consists of OSId and OSAppId(s). (NOTE 2)</w:t>
            </w:r>
          </w:p>
        </w:tc>
        <w:tc>
          <w:tcPr>
            <w:tcW w:w="1758" w:type="dxa"/>
          </w:tcPr>
          <w:p w14:paraId="54F149A3" w14:textId="77777777" w:rsidR="007538E1" w:rsidRPr="000F453C" w:rsidRDefault="007538E1" w:rsidP="00631640">
            <w:pPr>
              <w:pStyle w:val="TAL"/>
              <w:rPr>
                <w:szCs w:val="18"/>
              </w:rPr>
            </w:pPr>
            <w:r w:rsidRPr="000F453C">
              <w:rPr>
                <w:szCs w:val="18"/>
              </w:rPr>
              <w:t>Optional</w:t>
            </w:r>
          </w:p>
        </w:tc>
        <w:tc>
          <w:tcPr>
            <w:tcW w:w="1796" w:type="dxa"/>
          </w:tcPr>
          <w:p w14:paraId="47A2E022" w14:textId="77777777" w:rsidR="007538E1" w:rsidRPr="000F453C" w:rsidRDefault="007538E1" w:rsidP="00631640">
            <w:pPr>
              <w:pStyle w:val="TAL"/>
              <w:rPr>
                <w:szCs w:val="18"/>
              </w:rPr>
            </w:pPr>
            <w:r w:rsidRPr="000F453C">
              <w:rPr>
                <w:rFonts w:hint="eastAsia"/>
                <w:szCs w:val="18"/>
              </w:rPr>
              <w:t>Yes</w:t>
            </w:r>
          </w:p>
        </w:tc>
        <w:tc>
          <w:tcPr>
            <w:tcW w:w="1636" w:type="dxa"/>
          </w:tcPr>
          <w:p w14:paraId="4E7D6419" w14:textId="77777777" w:rsidR="007538E1" w:rsidRPr="000F453C" w:rsidRDefault="007538E1" w:rsidP="00631640">
            <w:pPr>
              <w:pStyle w:val="TAL"/>
              <w:rPr>
                <w:szCs w:val="18"/>
              </w:rPr>
            </w:pPr>
            <w:r w:rsidRPr="000F453C">
              <w:rPr>
                <w:szCs w:val="18"/>
              </w:rPr>
              <w:t>UE context</w:t>
            </w:r>
          </w:p>
        </w:tc>
      </w:tr>
      <w:tr w:rsidR="007538E1" w:rsidRPr="000F453C" w14:paraId="48F856EC" w14:textId="77777777" w:rsidTr="007538E1">
        <w:trPr>
          <w:cantSplit/>
        </w:trPr>
        <w:tc>
          <w:tcPr>
            <w:tcW w:w="1540" w:type="dxa"/>
          </w:tcPr>
          <w:p w14:paraId="37341E37" w14:textId="77777777" w:rsidR="007538E1" w:rsidRPr="000F453C" w:rsidRDefault="007538E1" w:rsidP="00631640">
            <w:pPr>
              <w:keepNext/>
              <w:keepLines/>
              <w:spacing w:after="0"/>
              <w:rPr>
                <w:rFonts w:ascii="Arial" w:hAnsi="Arial"/>
                <w:sz w:val="18"/>
                <w:lang w:val="en-US"/>
              </w:rPr>
            </w:pPr>
            <w:r w:rsidRPr="000F453C">
              <w:rPr>
                <w:lang w:val="en-US"/>
              </w:rPr>
              <w:t>IP descriptors</w:t>
            </w:r>
          </w:p>
          <w:p w14:paraId="6577FF04" w14:textId="77777777" w:rsidR="007538E1" w:rsidRPr="000F453C" w:rsidRDefault="007538E1" w:rsidP="00631640">
            <w:pPr>
              <w:pStyle w:val="TAL"/>
              <w:rPr>
                <w:lang w:val="en-US"/>
              </w:rPr>
            </w:pPr>
            <w:r w:rsidRPr="000F453C">
              <w:rPr>
                <w:lang w:val="en-US"/>
              </w:rPr>
              <w:t>(NOTE 5)</w:t>
            </w:r>
          </w:p>
        </w:tc>
        <w:tc>
          <w:tcPr>
            <w:tcW w:w="2899" w:type="dxa"/>
          </w:tcPr>
          <w:p w14:paraId="477F30E4" w14:textId="77777777" w:rsidR="007538E1" w:rsidRPr="000F453C" w:rsidRDefault="007538E1" w:rsidP="00631640">
            <w:pPr>
              <w:pStyle w:val="TAL"/>
              <w:rPr>
                <w:lang w:val="en-US"/>
              </w:rPr>
            </w:pPr>
            <w:r w:rsidRPr="000F453C">
              <w:rPr>
                <w:lang w:val="en-US"/>
              </w:rPr>
              <w:t>Destination IP 3 tuple(s) (</w:t>
            </w:r>
            <w:r w:rsidRPr="000F453C">
              <w:t>IP address or IPv6 network prefix, port number, protocol ID of the protocol above IP).</w:t>
            </w:r>
          </w:p>
        </w:tc>
        <w:tc>
          <w:tcPr>
            <w:tcW w:w="1758" w:type="dxa"/>
          </w:tcPr>
          <w:p w14:paraId="75837F01" w14:textId="77777777" w:rsidR="007538E1" w:rsidRPr="000F453C" w:rsidRDefault="007538E1" w:rsidP="00631640">
            <w:pPr>
              <w:pStyle w:val="TAL"/>
              <w:rPr>
                <w:szCs w:val="18"/>
              </w:rPr>
            </w:pPr>
            <w:r w:rsidRPr="000F453C">
              <w:rPr>
                <w:szCs w:val="18"/>
              </w:rPr>
              <w:t>Optional</w:t>
            </w:r>
          </w:p>
        </w:tc>
        <w:tc>
          <w:tcPr>
            <w:tcW w:w="1796" w:type="dxa"/>
          </w:tcPr>
          <w:p w14:paraId="50AC43F2" w14:textId="77777777" w:rsidR="007538E1" w:rsidRPr="000F453C" w:rsidRDefault="007538E1" w:rsidP="00631640">
            <w:pPr>
              <w:pStyle w:val="TAL"/>
              <w:rPr>
                <w:szCs w:val="18"/>
              </w:rPr>
            </w:pPr>
            <w:r w:rsidRPr="000F453C">
              <w:rPr>
                <w:rFonts w:hint="eastAsia"/>
                <w:szCs w:val="18"/>
              </w:rPr>
              <w:t>Yes</w:t>
            </w:r>
          </w:p>
        </w:tc>
        <w:tc>
          <w:tcPr>
            <w:tcW w:w="1636" w:type="dxa"/>
          </w:tcPr>
          <w:p w14:paraId="7BB77B0B" w14:textId="77777777" w:rsidR="007538E1" w:rsidRPr="000F453C" w:rsidRDefault="007538E1" w:rsidP="00631640">
            <w:pPr>
              <w:pStyle w:val="TAL"/>
              <w:rPr>
                <w:szCs w:val="18"/>
                <w:lang w:val="es-ES_tradnl"/>
              </w:rPr>
            </w:pPr>
            <w:r w:rsidRPr="000F453C">
              <w:rPr>
                <w:szCs w:val="18"/>
              </w:rPr>
              <w:t>UE context</w:t>
            </w:r>
          </w:p>
        </w:tc>
      </w:tr>
      <w:tr w:rsidR="007538E1" w:rsidRPr="000F453C" w14:paraId="0D549DE4" w14:textId="77777777" w:rsidTr="007538E1">
        <w:trPr>
          <w:cantSplit/>
        </w:trPr>
        <w:tc>
          <w:tcPr>
            <w:tcW w:w="1540" w:type="dxa"/>
          </w:tcPr>
          <w:p w14:paraId="7A2B745F" w14:textId="77777777" w:rsidR="007538E1" w:rsidRPr="000F453C" w:rsidRDefault="007538E1" w:rsidP="00631640">
            <w:pPr>
              <w:pStyle w:val="TAL"/>
              <w:rPr>
                <w:lang w:val="en-US"/>
              </w:rPr>
            </w:pPr>
            <w:r w:rsidRPr="000F453C">
              <w:rPr>
                <w:lang w:val="en-US"/>
              </w:rPr>
              <w:t>Domain descriptors</w:t>
            </w:r>
          </w:p>
        </w:tc>
        <w:tc>
          <w:tcPr>
            <w:tcW w:w="2899" w:type="dxa"/>
          </w:tcPr>
          <w:p w14:paraId="701C5C24" w14:textId="77777777" w:rsidR="007538E1" w:rsidRPr="000F453C" w:rsidRDefault="007538E1" w:rsidP="00631640">
            <w:pPr>
              <w:pStyle w:val="TAL"/>
              <w:rPr>
                <w:lang w:val="en-US"/>
              </w:rPr>
            </w:pPr>
            <w:r w:rsidRPr="000F453C">
              <w:t>Destination FQDN(s)</w:t>
            </w:r>
          </w:p>
        </w:tc>
        <w:tc>
          <w:tcPr>
            <w:tcW w:w="1758" w:type="dxa"/>
          </w:tcPr>
          <w:p w14:paraId="0B07C632" w14:textId="77777777" w:rsidR="007538E1" w:rsidRPr="000F453C" w:rsidRDefault="007538E1" w:rsidP="00631640">
            <w:pPr>
              <w:pStyle w:val="TAL"/>
              <w:rPr>
                <w:szCs w:val="18"/>
              </w:rPr>
            </w:pPr>
            <w:r w:rsidRPr="000F453C">
              <w:rPr>
                <w:szCs w:val="18"/>
              </w:rPr>
              <w:t>Optional</w:t>
            </w:r>
          </w:p>
        </w:tc>
        <w:tc>
          <w:tcPr>
            <w:tcW w:w="1796" w:type="dxa"/>
          </w:tcPr>
          <w:p w14:paraId="444B1C0B" w14:textId="77777777" w:rsidR="007538E1" w:rsidRPr="000F453C" w:rsidRDefault="007538E1" w:rsidP="00631640">
            <w:pPr>
              <w:pStyle w:val="TAL"/>
              <w:rPr>
                <w:szCs w:val="18"/>
              </w:rPr>
            </w:pPr>
            <w:r w:rsidRPr="000F453C">
              <w:rPr>
                <w:rFonts w:hint="eastAsia"/>
                <w:szCs w:val="18"/>
              </w:rPr>
              <w:t>Yes</w:t>
            </w:r>
          </w:p>
        </w:tc>
        <w:tc>
          <w:tcPr>
            <w:tcW w:w="1636" w:type="dxa"/>
          </w:tcPr>
          <w:p w14:paraId="107FAE76" w14:textId="77777777" w:rsidR="007538E1" w:rsidRPr="000F453C" w:rsidRDefault="007538E1" w:rsidP="00631640">
            <w:pPr>
              <w:pStyle w:val="TAL"/>
              <w:rPr>
                <w:szCs w:val="18"/>
              </w:rPr>
            </w:pPr>
            <w:r w:rsidRPr="000F453C">
              <w:rPr>
                <w:szCs w:val="18"/>
              </w:rPr>
              <w:t>UE context</w:t>
            </w:r>
          </w:p>
        </w:tc>
      </w:tr>
      <w:tr w:rsidR="007538E1" w:rsidRPr="000F453C" w14:paraId="7E2EED51" w14:textId="77777777" w:rsidTr="007538E1">
        <w:trPr>
          <w:cantSplit/>
        </w:trPr>
        <w:tc>
          <w:tcPr>
            <w:tcW w:w="1540" w:type="dxa"/>
          </w:tcPr>
          <w:p w14:paraId="0239F013" w14:textId="77777777" w:rsidR="007538E1" w:rsidRPr="000F453C" w:rsidRDefault="007538E1" w:rsidP="00631640">
            <w:pPr>
              <w:keepNext/>
              <w:keepLines/>
              <w:spacing w:after="0"/>
              <w:rPr>
                <w:rFonts w:ascii="Arial" w:hAnsi="Arial"/>
                <w:sz w:val="18"/>
                <w:lang w:val="en-US"/>
              </w:rPr>
            </w:pPr>
            <w:r w:rsidRPr="000F453C">
              <w:rPr>
                <w:lang w:val="en-US"/>
              </w:rPr>
              <w:t>Non-IP descriptors</w:t>
            </w:r>
          </w:p>
          <w:p w14:paraId="03BBBDE1" w14:textId="77777777" w:rsidR="007538E1" w:rsidRPr="000F453C" w:rsidRDefault="007538E1" w:rsidP="00631640">
            <w:pPr>
              <w:pStyle w:val="TAL"/>
              <w:rPr>
                <w:lang w:val="en-US"/>
              </w:rPr>
            </w:pPr>
            <w:r w:rsidRPr="000F453C">
              <w:rPr>
                <w:lang w:val="en-US"/>
              </w:rPr>
              <w:t>(NOTE 5)</w:t>
            </w:r>
          </w:p>
        </w:tc>
        <w:tc>
          <w:tcPr>
            <w:tcW w:w="2899" w:type="dxa"/>
          </w:tcPr>
          <w:p w14:paraId="54702453" w14:textId="77777777" w:rsidR="007538E1" w:rsidRPr="000F453C" w:rsidRDefault="007538E1" w:rsidP="00631640">
            <w:pPr>
              <w:pStyle w:val="TAL"/>
              <w:rPr>
                <w:lang w:val="en-US"/>
              </w:rPr>
            </w:pPr>
            <w:r w:rsidRPr="000F453C">
              <w:rPr>
                <w:lang w:val="en-US"/>
              </w:rPr>
              <w:t>Descriptor(s) for destination information of non-IP traffic</w:t>
            </w:r>
          </w:p>
        </w:tc>
        <w:tc>
          <w:tcPr>
            <w:tcW w:w="1758" w:type="dxa"/>
          </w:tcPr>
          <w:p w14:paraId="6D2E6ED7" w14:textId="77777777" w:rsidR="007538E1" w:rsidRPr="000F453C" w:rsidRDefault="007538E1" w:rsidP="00631640">
            <w:pPr>
              <w:pStyle w:val="TAL"/>
              <w:rPr>
                <w:szCs w:val="18"/>
              </w:rPr>
            </w:pPr>
            <w:r w:rsidRPr="000F453C">
              <w:rPr>
                <w:szCs w:val="18"/>
              </w:rPr>
              <w:t>Optional</w:t>
            </w:r>
          </w:p>
        </w:tc>
        <w:tc>
          <w:tcPr>
            <w:tcW w:w="1796" w:type="dxa"/>
          </w:tcPr>
          <w:p w14:paraId="295F11D6" w14:textId="77777777" w:rsidR="007538E1" w:rsidRPr="000F453C" w:rsidRDefault="007538E1" w:rsidP="00631640">
            <w:pPr>
              <w:pStyle w:val="TAL"/>
              <w:rPr>
                <w:szCs w:val="18"/>
              </w:rPr>
            </w:pPr>
            <w:r w:rsidRPr="000F453C">
              <w:rPr>
                <w:szCs w:val="18"/>
              </w:rPr>
              <w:t>Yes</w:t>
            </w:r>
          </w:p>
        </w:tc>
        <w:tc>
          <w:tcPr>
            <w:tcW w:w="1636" w:type="dxa"/>
          </w:tcPr>
          <w:p w14:paraId="3F3C0F97" w14:textId="77777777" w:rsidR="007538E1" w:rsidRPr="000F453C" w:rsidRDefault="007538E1" w:rsidP="00631640">
            <w:pPr>
              <w:pStyle w:val="TAL"/>
              <w:rPr>
                <w:szCs w:val="18"/>
                <w:lang w:val="es-ES_tradnl"/>
              </w:rPr>
            </w:pPr>
            <w:r w:rsidRPr="000F453C">
              <w:rPr>
                <w:szCs w:val="18"/>
              </w:rPr>
              <w:t>UE context</w:t>
            </w:r>
          </w:p>
        </w:tc>
      </w:tr>
      <w:tr w:rsidR="007538E1" w:rsidRPr="000F453C" w14:paraId="143BF53A" w14:textId="77777777" w:rsidTr="007538E1">
        <w:trPr>
          <w:cantSplit/>
        </w:trPr>
        <w:tc>
          <w:tcPr>
            <w:tcW w:w="1540" w:type="dxa"/>
          </w:tcPr>
          <w:p w14:paraId="695337FB" w14:textId="77777777" w:rsidR="007538E1" w:rsidRPr="000F453C" w:rsidRDefault="007538E1" w:rsidP="00631640">
            <w:pPr>
              <w:pStyle w:val="TAL"/>
              <w:rPr>
                <w:lang w:val="en-US"/>
              </w:rPr>
            </w:pPr>
            <w:r w:rsidRPr="000F453C">
              <w:rPr>
                <w:lang w:val="en-US"/>
              </w:rPr>
              <w:t>DNN</w:t>
            </w:r>
          </w:p>
        </w:tc>
        <w:tc>
          <w:tcPr>
            <w:tcW w:w="2899" w:type="dxa"/>
          </w:tcPr>
          <w:p w14:paraId="38978641" w14:textId="77777777" w:rsidR="007538E1" w:rsidRPr="000F453C" w:rsidRDefault="007538E1" w:rsidP="00631640">
            <w:pPr>
              <w:pStyle w:val="TAL"/>
              <w:rPr>
                <w:lang w:val="en-US"/>
              </w:rPr>
            </w:pPr>
            <w:r w:rsidRPr="000F453C">
              <w:rPr>
                <w:lang w:val="en-US"/>
              </w:rPr>
              <w:t>This is matched against the DNN information provided by the application.</w:t>
            </w:r>
          </w:p>
        </w:tc>
        <w:tc>
          <w:tcPr>
            <w:tcW w:w="1758" w:type="dxa"/>
          </w:tcPr>
          <w:p w14:paraId="28063EEF" w14:textId="77777777" w:rsidR="007538E1" w:rsidRPr="000F453C" w:rsidRDefault="007538E1" w:rsidP="00631640">
            <w:pPr>
              <w:pStyle w:val="TAL"/>
              <w:rPr>
                <w:szCs w:val="18"/>
              </w:rPr>
            </w:pPr>
            <w:r w:rsidRPr="000F453C">
              <w:rPr>
                <w:szCs w:val="18"/>
              </w:rPr>
              <w:t>Optional</w:t>
            </w:r>
          </w:p>
        </w:tc>
        <w:tc>
          <w:tcPr>
            <w:tcW w:w="1796" w:type="dxa"/>
          </w:tcPr>
          <w:p w14:paraId="12A93011" w14:textId="77777777" w:rsidR="007538E1" w:rsidRPr="000F453C" w:rsidRDefault="007538E1" w:rsidP="00631640">
            <w:pPr>
              <w:pStyle w:val="TAL"/>
              <w:rPr>
                <w:szCs w:val="18"/>
              </w:rPr>
            </w:pPr>
            <w:r w:rsidRPr="000F453C">
              <w:rPr>
                <w:szCs w:val="18"/>
              </w:rPr>
              <w:t>Yes</w:t>
            </w:r>
          </w:p>
        </w:tc>
        <w:tc>
          <w:tcPr>
            <w:tcW w:w="1636" w:type="dxa"/>
          </w:tcPr>
          <w:p w14:paraId="7FA5BC76" w14:textId="77777777" w:rsidR="007538E1" w:rsidRPr="000F453C" w:rsidRDefault="007538E1" w:rsidP="00631640">
            <w:pPr>
              <w:pStyle w:val="TAL"/>
              <w:rPr>
                <w:szCs w:val="18"/>
                <w:lang w:val="es-ES_tradnl"/>
              </w:rPr>
            </w:pPr>
            <w:r w:rsidRPr="000F453C">
              <w:rPr>
                <w:szCs w:val="18"/>
              </w:rPr>
              <w:t>UE context</w:t>
            </w:r>
          </w:p>
        </w:tc>
      </w:tr>
      <w:tr w:rsidR="007538E1" w:rsidRPr="000F453C" w14:paraId="721AE3DC" w14:textId="77777777" w:rsidTr="007538E1">
        <w:trPr>
          <w:cantSplit/>
        </w:trPr>
        <w:tc>
          <w:tcPr>
            <w:tcW w:w="1540" w:type="dxa"/>
          </w:tcPr>
          <w:p w14:paraId="5B3B7D5F" w14:textId="77777777" w:rsidR="007538E1" w:rsidRPr="000F453C" w:rsidRDefault="007538E1" w:rsidP="00631640">
            <w:pPr>
              <w:pStyle w:val="TAL"/>
              <w:rPr>
                <w:lang w:val="en-US"/>
              </w:rPr>
            </w:pPr>
            <w:r w:rsidRPr="000F453C">
              <w:rPr>
                <w:lang w:val="en-US"/>
              </w:rPr>
              <w:t>Connection Capabilities</w:t>
            </w:r>
          </w:p>
        </w:tc>
        <w:tc>
          <w:tcPr>
            <w:tcW w:w="2899" w:type="dxa"/>
          </w:tcPr>
          <w:p w14:paraId="14459469" w14:textId="77777777" w:rsidR="007538E1" w:rsidRPr="000F453C" w:rsidRDefault="007538E1" w:rsidP="00631640">
            <w:pPr>
              <w:pStyle w:val="TAL"/>
              <w:rPr>
                <w:lang w:val="en-US"/>
              </w:rPr>
            </w:pPr>
            <w:r w:rsidRPr="000F453C">
              <w:rPr>
                <w:lang w:val="en-US"/>
              </w:rPr>
              <w:t>This is matched against the information provided by a UE application when it requests a network connection with certain capabilities. (NOTE 4)</w:t>
            </w:r>
          </w:p>
        </w:tc>
        <w:tc>
          <w:tcPr>
            <w:tcW w:w="1758" w:type="dxa"/>
          </w:tcPr>
          <w:p w14:paraId="4C5B2D07" w14:textId="77777777" w:rsidR="007538E1" w:rsidRPr="000F453C" w:rsidRDefault="007538E1" w:rsidP="00631640">
            <w:pPr>
              <w:pStyle w:val="TAL"/>
              <w:rPr>
                <w:szCs w:val="18"/>
              </w:rPr>
            </w:pPr>
            <w:r w:rsidRPr="000F453C">
              <w:rPr>
                <w:szCs w:val="18"/>
              </w:rPr>
              <w:t>Optional</w:t>
            </w:r>
          </w:p>
        </w:tc>
        <w:tc>
          <w:tcPr>
            <w:tcW w:w="1796" w:type="dxa"/>
          </w:tcPr>
          <w:p w14:paraId="60DB37D0" w14:textId="77777777" w:rsidR="007538E1" w:rsidRPr="000F453C" w:rsidRDefault="007538E1" w:rsidP="00631640">
            <w:pPr>
              <w:pStyle w:val="TAL"/>
              <w:rPr>
                <w:szCs w:val="18"/>
              </w:rPr>
            </w:pPr>
            <w:r w:rsidRPr="000F453C">
              <w:rPr>
                <w:szCs w:val="18"/>
              </w:rPr>
              <w:t>Yes</w:t>
            </w:r>
          </w:p>
        </w:tc>
        <w:tc>
          <w:tcPr>
            <w:tcW w:w="1636" w:type="dxa"/>
          </w:tcPr>
          <w:p w14:paraId="54F91156" w14:textId="77777777" w:rsidR="007538E1" w:rsidRPr="000F453C" w:rsidRDefault="007538E1" w:rsidP="00631640">
            <w:pPr>
              <w:pStyle w:val="TAL"/>
              <w:rPr>
                <w:szCs w:val="18"/>
                <w:lang w:val="es-ES_tradnl"/>
              </w:rPr>
            </w:pPr>
            <w:r w:rsidRPr="000F453C">
              <w:rPr>
                <w:szCs w:val="18"/>
              </w:rPr>
              <w:t>UE context</w:t>
            </w:r>
          </w:p>
        </w:tc>
      </w:tr>
      <w:tr w:rsidR="007538E1" w:rsidRPr="000F453C" w14:paraId="26775EB8" w14:textId="77777777" w:rsidTr="007538E1">
        <w:trPr>
          <w:cantSplit/>
        </w:trPr>
        <w:tc>
          <w:tcPr>
            <w:tcW w:w="1540" w:type="dxa"/>
          </w:tcPr>
          <w:p w14:paraId="0CA4640A" w14:textId="77777777" w:rsidR="007538E1" w:rsidRPr="000F453C" w:rsidRDefault="007538E1" w:rsidP="00631640">
            <w:pPr>
              <w:pStyle w:val="TAL"/>
              <w:rPr>
                <w:b/>
              </w:rPr>
            </w:pPr>
            <w:r w:rsidRPr="000F453C">
              <w:rPr>
                <w:b/>
              </w:rPr>
              <w:t>List of Route Selection Descriptors</w:t>
            </w:r>
          </w:p>
        </w:tc>
        <w:tc>
          <w:tcPr>
            <w:tcW w:w="2899" w:type="dxa"/>
          </w:tcPr>
          <w:p w14:paraId="199E8384" w14:textId="77777777" w:rsidR="007538E1" w:rsidRPr="000F453C" w:rsidRDefault="007538E1" w:rsidP="00631640">
            <w:pPr>
              <w:pStyle w:val="TAL"/>
            </w:pPr>
            <w:r w:rsidRPr="000F453C">
              <w:t>A list of Route Selection Descriptors. The components of a Route Selection Descriptor are described in table 6.6.2.1-3.</w:t>
            </w:r>
          </w:p>
        </w:tc>
        <w:tc>
          <w:tcPr>
            <w:tcW w:w="1758" w:type="dxa"/>
          </w:tcPr>
          <w:p w14:paraId="7128150C" w14:textId="77777777" w:rsidR="007538E1" w:rsidRPr="000F453C" w:rsidRDefault="007538E1" w:rsidP="00631640">
            <w:pPr>
              <w:pStyle w:val="TAL"/>
              <w:rPr>
                <w:szCs w:val="18"/>
              </w:rPr>
            </w:pPr>
            <w:r w:rsidRPr="000F453C">
              <w:rPr>
                <w:szCs w:val="18"/>
              </w:rPr>
              <w:t>Mandatory</w:t>
            </w:r>
          </w:p>
        </w:tc>
        <w:tc>
          <w:tcPr>
            <w:tcW w:w="1796" w:type="dxa"/>
          </w:tcPr>
          <w:p w14:paraId="29BC731C" w14:textId="77777777" w:rsidR="007538E1" w:rsidRPr="000F453C" w:rsidRDefault="007538E1" w:rsidP="00631640">
            <w:pPr>
              <w:pStyle w:val="TAL"/>
              <w:rPr>
                <w:szCs w:val="18"/>
              </w:rPr>
            </w:pPr>
          </w:p>
        </w:tc>
        <w:tc>
          <w:tcPr>
            <w:tcW w:w="1636" w:type="dxa"/>
          </w:tcPr>
          <w:p w14:paraId="3D98B57D" w14:textId="77777777" w:rsidR="007538E1" w:rsidRPr="000F453C" w:rsidRDefault="007538E1" w:rsidP="00631640">
            <w:pPr>
              <w:pStyle w:val="TAL"/>
              <w:rPr>
                <w:szCs w:val="18"/>
              </w:rPr>
            </w:pPr>
          </w:p>
        </w:tc>
      </w:tr>
      <w:tr w:rsidR="007538E1" w:rsidRPr="000F453C" w14:paraId="753DAFD6" w14:textId="77777777" w:rsidTr="007538E1">
        <w:trPr>
          <w:cantSplit/>
        </w:trPr>
        <w:tc>
          <w:tcPr>
            <w:tcW w:w="9629" w:type="dxa"/>
            <w:gridSpan w:val="5"/>
          </w:tcPr>
          <w:p w14:paraId="4C79784F" w14:textId="77777777" w:rsidR="007538E1" w:rsidRPr="000F453C" w:rsidRDefault="007538E1" w:rsidP="007538E1">
            <w:pPr>
              <w:pStyle w:val="TAL"/>
              <w:rPr>
                <w:lang w:val="en-US"/>
              </w:rPr>
            </w:pPr>
            <w:r w:rsidRPr="000F453C">
              <w:rPr>
                <w:lang w:val="en-US"/>
              </w:rPr>
              <w:t>NOTE 1:</w:t>
            </w:r>
            <w:r w:rsidRPr="000F453C">
              <w:rPr>
                <w:lang w:val="en-US"/>
              </w:rPr>
              <w:tab/>
              <w:t>Rules in a URSP shall have different precedence values.</w:t>
            </w:r>
          </w:p>
          <w:p w14:paraId="6B0942C4" w14:textId="77777777" w:rsidR="007538E1" w:rsidRPr="000F453C" w:rsidRDefault="007538E1" w:rsidP="007538E1">
            <w:pPr>
              <w:pStyle w:val="TAN"/>
              <w:rPr>
                <w:szCs w:val="18"/>
              </w:rPr>
            </w:pPr>
            <w:r w:rsidRPr="000F453C">
              <w:rPr>
                <w:szCs w:val="18"/>
              </w:rPr>
              <w:t>NOTE 2:</w:t>
            </w:r>
            <w:r w:rsidRPr="000F453C">
              <w:rPr>
                <w:szCs w:val="18"/>
              </w:rPr>
              <w:tab/>
              <w:t>The information is used to identify the Application(s) that is(are) running on the UE's OS. The OSId does not include an OS version number. The OSAppId does not include a version number for the application.</w:t>
            </w:r>
          </w:p>
          <w:p w14:paraId="5D5351C3" w14:textId="77777777" w:rsidR="007538E1" w:rsidRPr="000F453C" w:rsidRDefault="007538E1" w:rsidP="007538E1">
            <w:pPr>
              <w:pStyle w:val="TAN"/>
              <w:rPr>
                <w:lang w:val="en-US"/>
              </w:rPr>
            </w:pPr>
            <w:r w:rsidRPr="000F453C">
              <w:rPr>
                <w:lang w:val="en-US"/>
              </w:rPr>
              <w:t>NOTE 3:</w:t>
            </w:r>
            <w:r w:rsidRPr="000F453C">
              <w:rPr>
                <w:lang w:val="en-US"/>
              </w:rPr>
              <w:tab/>
              <w:t>At least one of the Traffic descriptor components shall be present.</w:t>
            </w:r>
          </w:p>
          <w:p w14:paraId="607489B8" w14:textId="77777777" w:rsidR="007538E1" w:rsidRPr="000F453C" w:rsidRDefault="007538E1" w:rsidP="007538E1">
            <w:pPr>
              <w:pStyle w:val="TAN"/>
            </w:pPr>
            <w:r w:rsidRPr="000F453C">
              <w:rPr>
                <w:szCs w:val="18"/>
              </w:rPr>
              <w:t>NOTE 4:</w:t>
            </w:r>
            <w:r w:rsidRPr="000F453C">
              <w:rPr>
                <w:szCs w:val="18"/>
              </w:rPr>
              <w:tab/>
              <w:t>The format and some values of Connection Capabilities, e.g. "ims", "mms", "internet", etc., are defined in TS 24.526 [19]. More than one connection capabilities value can be provided.</w:t>
            </w:r>
          </w:p>
          <w:p w14:paraId="71D4368D" w14:textId="77777777" w:rsidR="007538E1" w:rsidRPr="000F453C" w:rsidRDefault="007538E1" w:rsidP="007538E1">
            <w:pPr>
              <w:pStyle w:val="TAN"/>
              <w:rPr>
                <w:szCs w:val="18"/>
              </w:rPr>
            </w:pPr>
            <w:r w:rsidRPr="000F453C">
              <w:t>NOTE 5:</w:t>
            </w:r>
            <w:r w:rsidRPr="000F453C">
              <w:tab/>
              <w:t>A URSP rule cannot contain the combination of the Traffic descriptor components IP descriptors and Non-IP descriptors.</w:t>
            </w:r>
          </w:p>
        </w:tc>
      </w:tr>
    </w:tbl>
    <w:p w14:paraId="5A8FA53E" w14:textId="77777777" w:rsidR="007538E1" w:rsidRPr="000F453C" w:rsidRDefault="007538E1" w:rsidP="007538E1">
      <w:pPr>
        <w:rPr>
          <w:lang w:val="en-US"/>
        </w:rPr>
      </w:pPr>
    </w:p>
    <w:p w14:paraId="53C32925" w14:textId="77777777" w:rsidR="007538E1" w:rsidRPr="000F453C" w:rsidRDefault="007538E1" w:rsidP="007538E1">
      <w:pPr>
        <w:pStyle w:val="TH"/>
        <w:rPr>
          <w:lang w:val="en-US"/>
        </w:rPr>
      </w:pPr>
      <w:r w:rsidRPr="000F453C">
        <w:lastRenderedPageBreak/>
        <w:t>Table 6.</w:t>
      </w:r>
      <w:r w:rsidRPr="000F453C">
        <w:rPr>
          <w:lang w:val="en-US"/>
        </w:rPr>
        <w:t>6.2.1</w:t>
      </w:r>
      <w:r w:rsidRPr="000F453C">
        <w:t xml:space="preserve">-3: </w:t>
      </w:r>
      <w:r w:rsidRPr="000F453C">
        <w:rPr>
          <w:lang w:val="en-US"/>
        </w:rPr>
        <w:t>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7538E1" w:rsidRPr="000F453C" w14:paraId="1D2CC542" w14:textId="77777777" w:rsidTr="007538E1">
        <w:trPr>
          <w:cantSplit/>
        </w:trPr>
        <w:tc>
          <w:tcPr>
            <w:tcW w:w="1541" w:type="dxa"/>
          </w:tcPr>
          <w:p w14:paraId="010E4052" w14:textId="77777777" w:rsidR="007538E1" w:rsidRPr="000F453C" w:rsidRDefault="007538E1" w:rsidP="00631640">
            <w:pPr>
              <w:pStyle w:val="TAH"/>
            </w:pPr>
            <w:r w:rsidRPr="000F453C">
              <w:t>Information name</w:t>
            </w:r>
          </w:p>
        </w:tc>
        <w:tc>
          <w:tcPr>
            <w:tcW w:w="2898" w:type="dxa"/>
          </w:tcPr>
          <w:p w14:paraId="1AC62F08" w14:textId="77777777" w:rsidR="007538E1" w:rsidRPr="000F453C" w:rsidRDefault="007538E1" w:rsidP="00631640">
            <w:pPr>
              <w:pStyle w:val="TAH"/>
            </w:pPr>
            <w:r w:rsidRPr="000F453C">
              <w:t>Description</w:t>
            </w:r>
          </w:p>
        </w:tc>
        <w:tc>
          <w:tcPr>
            <w:tcW w:w="1758" w:type="dxa"/>
          </w:tcPr>
          <w:p w14:paraId="400703F3" w14:textId="77777777" w:rsidR="007538E1" w:rsidRPr="000F453C" w:rsidRDefault="007538E1" w:rsidP="00631640">
            <w:pPr>
              <w:pStyle w:val="TAH"/>
            </w:pPr>
            <w:r w:rsidRPr="000F453C">
              <w:t>Category</w:t>
            </w:r>
          </w:p>
        </w:tc>
        <w:tc>
          <w:tcPr>
            <w:tcW w:w="1796" w:type="dxa"/>
          </w:tcPr>
          <w:p w14:paraId="682F4F8A" w14:textId="77777777" w:rsidR="007538E1" w:rsidRPr="000F453C" w:rsidRDefault="007538E1" w:rsidP="00631640">
            <w:pPr>
              <w:pStyle w:val="TAH"/>
            </w:pPr>
            <w:r w:rsidRPr="000F453C">
              <w:t>PCF permitted to modify in URSP</w:t>
            </w:r>
          </w:p>
        </w:tc>
        <w:tc>
          <w:tcPr>
            <w:tcW w:w="1636" w:type="dxa"/>
          </w:tcPr>
          <w:p w14:paraId="7A0B4396" w14:textId="77777777" w:rsidR="007538E1" w:rsidRPr="000F453C" w:rsidRDefault="007538E1" w:rsidP="00631640">
            <w:pPr>
              <w:pStyle w:val="TAH"/>
            </w:pPr>
            <w:r w:rsidRPr="000F453C">
              <w:t>Scope</w:t>
            </w:r>
          </w:p>
        </w:tc>
      </w:tr>
      <w:tr w:rsidR="007538E1" w:rsidRPr="000F453C" w14:paraId="31FFCBF9" w14:textId="77777777" w:rsidTr="007538E1">
        <w:trPr>
          <w:cantSplit/>
        </w:trPr>
        <w:tc>
          <w:tcPr>
            <w:tcW w:w="1541" w:type="dxa"/>
          </w:tcPr>
          <w:p w14:paraId="599840E1" w14:textId="77777777" w:rsidR="007538E1" w:rsidRPr="000F453C" w:rsidRDefault="007538E1" w:rsidP="00631640">
            <w:pPr>
              <w:pStyle w:val="TAL"/>
              <w:rPr>
                <w:lang w:val="en-US"/>
              </w:rPr>
            </w:pPr>
            <w:r w:rsidRPr="000F453C">
              <w:rPr>
                <w:szCs w:val="18"/>
              </w:rPr>
              <w:t xml:space="preserve">Route Selection Descriptor Precedence </w:t>
            </w:r>
          </w:p>
        </w:tc>
        <w:tc>
          <w:tcPr>
            <w:tcW w:w="2898" w:type="dxa"/>
          </w:tcPr>
          <w:p w14:paraId="40FDD1A7" w14:textId="77777777" w:rsidR="007538E1" w:rsidRPr="000F453C" w:rsidRDefault="007538E1" w:rsidP="00631640">
            <w:pPr>
              <w:pStyle w:val="TAL"/>
            </w:pPr>
            <w:r w:rsidRPr="000F453C">
              <w:rPr>
                <w:rFonts w:hint="eastAsia"/>
                <w:szCs w:val="18"/>
              </w:rPr>
              <w:t xml:space="preserve">Determines the order </w:t>
            </w:r>
            <w:r w:rsidRPr="000F453C">
              <w:rPr>
                <w:szCs w:val="18"/>
              </w:rPr>
              <w:t xml:space="preserve">in which </w:t>
            </w:r>
            <w:r w:rsidRPr="000F453C">
              <w:rPr>
                <w:rFonts w:hint="eastAsia"/>
                <w:szCs w:val="18"/>
              </w:rPr>
              <w:t xml:space="preserve">the </w:t>
            </w:r>
            <w:r w:rsidRPr="000F453C">
              <w:rPr>
                <w:szCs w:val="18"/>
              </w:rPr>
              <w:t xml:space="preserve">Route Selection Descriptors are to be applied. </w:t>
            </w:r>
          </w:p>
        </w:tc>
        <w:tc>
          <w:tcPr>
            <w:tcW w:w="1758" w:type="dxa"/>
          </w:tcPr>
          <w:p w14:paraId="6460CC4E" w14:textId="77777777" w:rsidR="007538E1" w:rsidRPr="000F453C" w:rsidRDefault="007538E1" w:rsidP="00631640">
            <w:pPr>
              <w:pStyle w:val="TAL"/>
              <w:rPr>
                <w:szCs w:val="18"/>
              </w:rPr>
            </w:pPr>
            <w:r w:rsidRPr="000F453C">
              <w:rPr>
                <w:rFonts w:hint="eastAsia"/>
                <w:szCs w:val="18"/>
                <w:lang w:eastAsia="ja-JP"/>
              </w:rPr>
              <w:t>Mandatory</w:t>
            </w:r>
            <w:r w:rsidRPr="000F453C">
              <w:rPr>
                <w:szCs w:val="18"/>
              </w:rPr>
              <w:br/>
            </w:r>
            <w:r w:rsidRPr="000F453C">
              <w:rPr>
                <w:lang w:eastAsia="zh-CN"/>
              </w:rPr>
              <w:t>(NOTE 1)</w:t>
            </w:r>
          </w:p>
        </w:tc>
        <w:tc>
          <w:tcPr>
            <w:tcW w:w="1796" w:type="dxa"/>
          </w:tcPr>
          <w:p w14:paraId="708AC7F7" w14:textId="77777777" w:rsidR="007538E1" w:rsidRPr="000F453C" w:rsidRDefault="007538E1" w:rsidP="00631640">
            <w:pPr>
              <w:pStyle w:val="TAL"/>
              <w:rPr>
                <w:szCs w:val="18"/>
                <w:lang w:eastAsia="zh-CN"/>
              </w:rPr>
            </w:pPr>
            <w:r w:rsidRPr="000F453C">
              <w:rPr>
                <w:rFonts w:hint="eastAsia"/>
                <w:szCs w:val="18"/>
                <w:lang w:eastAsia="ja-JP"/>
              </w:rPr>
              <w:t>Yes</w:t>
            </w:r>
          </w:p>
        </w:tc>
        <w:tc>
          <w:tcPr>
            <w:tcW w:w="1636" w:type="dxa"/>
          </w:tcPr>
          <w:p w14:paraId="172643B2" w14:textId="77777777" w:rsidR="007538E1" w:rsidRPr="000F453C" w:rsidRDefault="007538E1" w:rsidP="00631640">
            <w:pPr>
              <w:pStyle w:val="TAL"/>
              <w:rPr>
                <w:szCs w:val="18"/>
                <w:lang w:val="es-ES_tradnl"/>
              </w:rPr>
            </w:pPr>
            <w:r w:rsidRPr="000F453C">
              <w:rPr>
                <w:szCs w:val="18"/>
              </w:rPr>
              <w:t>UE context</w:t>
            </w:r>
          </w:p>
        </w:tc>
      </w:tr>
      <w:tr w:rsidR="007538E1" w:rsidRPr="000F453C" w14:paraId="2D62A97C" w14:textId="77777777" w:rsidTr="007538E1">
        <w:trPr>
          <w:cantSplit/>
        </w:trPr>
        <w:tc>
          <w:tcPr>
            <w:tcW w:w="1541" w:type="dxa"/>
          </w:tcPr>
          <w:p w14:paraId="3D40CDCC" w14:textId="77777777" w:rsidR="007538E1" w:rsidRPr="000F453C" w:rsidRDefault="007538E1" w:rsidP="00631640">
            <w:pPr>
              <w:pStyle w:val="TAL"/>
              <w:rPr>
                <w:b/>
              </w:rPr>
            </w:pPr>
            <w:r w:rsidRPr="000F453C">
              <w:rPr>
                <w:b/>
              </w:rPr>
              <w:t>Route selection components</w:t>
            </w:r>
          </w:p>
        </w:tc>
        <w:tc>
          <w:tcPr>
            <w:tcW w:w="2898" w:type="dxa"/>
          </w:tcPr>
          <w:p w14:paraId="7A23E9BE" w14:textId="77777777" w:rsidR="007538E1" w:rsidRPr="000F453C" w:rsidRDefault="007538E1" w:rsidP="00631640">
            <w:pPr>
              <w:pStyle w:val="TAL"/>
              <w:rPr>
                <w:lang w:val="en-US"/>
              </w:rPr>
            </w:pPr>
            <w:r w:rsidRPr="000F453C">
              <w:rPr>
                <w:i/>
                <w:szCs w:val="18"/>
                <w:lang w:val="en-US"/>
              </w:rPr>
              <w:t>This part defines the route selection components</w:t>
            </w:r>
          </w:p>
        </w:tc>
        <w:tc>
          <w:tcPr>
            <w:tcW w:w="1758" w:type="dxa"/>
          </w:tcPr>
          <w:p w14:paraId="4ECB07AC" w14:textId="77777777" w:rsidR="007538E1" w:rsidRPr="000F453C" w:rsidRDefault="007538E1" w:rsidP="00631640">
            <w:pPr>
              <w:pStyle w:val="TAL"/>
              <w:rPr>
                <w:szCs w:val="18"/>
              </w:rPr>
            </w:pPr>
            <w:r w:rsidRPr="000F453C">
              <w:rPr>
                <w:szCs w:val="18"/>
              </w:rPr>
              <w:t>Mandatory</w:t>
            </w:r>
            <w:r w:rsidRPr="000F453C">
              <w:rPr>
                <w:szCs w:val="18"/>
              </w:rPr>
              <w:br/>
              <w:t>(NOTE 2)</w:t>
            </w:r>
          </w:p>
        </w:tc>
        <w:tc>
          <w:tcPr>
            <w:tcW w:w="1796" w:type="dxa"/>
          </w:tcPr>
          <w:p w14:paraId="5DF22FD1" w14:textId="77777777" w:rsidR="007538E1" w:rsidRPr="000F453C" w:rsidRDefault="007538E1" w:rsidP="00631640">
            <w:pPr>
              <w:pStyle w:val="TAL"/>
              <w:rPr>
                <w:szCs w:val="18"/>
              </w:rPr>
            </w:pPr>
          </w:p>
        </w:tc>
        <w:tc>
          <w:tcPr>
            <w:tcW w:w="1636" w:type="dxa"/>
          </w:tcPr>
          <w:p w14:paraId="2F215911" w14:textId="77777777" w:rsidR="007538E1" w:rsidRPr="000F453C" w:rsidRDefault="007538E1" w:rsidP="00631640">
            <w:pPr>
              <w:pStyle w:val="TAL"/>
              <w:rPr>
                <w:szCs w:val="18"/>
              </w:rPr>
            </w:pPr>
          </w:p>
        </w:tc>
      </w:tr>
      <w:tr w:rsidR="007538E1" w:rsidRPr="000F453C" w14:paraId="146BB0BB" w14:textId="77777777" w:rsidTr="007538E1">
        <w:trPr>
          <w:cantSplit/>
        </w:trPr>
        <w:tc>
          <w:tcPr>
            <w:tcW w:w="1541" w:type="dxa"/>
          </w:tcPr>
          <w:p w14:paraId="3D0CB863" w14:textId="77777777" w:rsidR="007538E1" w:rsidRPr="000F453C" w:rsidRDefault="007538E1" w:rsidP="00631640">
            <w:pPr>
              <w:pStyle w:val="TAL"/>
              <w:rPr>
                <w:lang w:val="en-US"/>
              </w:rPr>
            </w:pPr>
            <w:r w:rsidRPr="000F453C">
              <w:rPr>
                <w:rFonts w:eastAsia="SimSun"/>
              </w:rPr>
              <w:t>SSC Mode Selection</w:t>
            </w:r>
          </w:p>
        </w:tc>
        <w:tc>
          <w:tcPr>
            <w:tcW w:w="2898" w:type="dxa"/>
          </w:tcPr>
          <w:p w14:paraId="2C0A8C9A" w14:textId="77777777" w:rsidR="007538E1" w:rsidRPr="000F453C" w:rsidRDefault="007538E1" w:rsidP="00631640">
            <w:pPr>
              <w:pStyle w:val="TAL"/>
              <w:rPr>
                <w:lang w:eastAsia="zh-CN"/>
              </w:rPr>
            </w:pPr>
            <w:r w:rsidRPr="000F453C">
              <w:rPr>
                <w:lang w:eastAsia="zh-CN"/>
              </w:rPr>
              <w:t>One single value of SSC mode.</w:t>
            </w:r>
          </w:p>
          <w:p w14:paraId="2BC0B33C" w14:textId="77777777" w:rsidR="007538E1" w:rsidRPr="000F453C" w:rsidRDefault="007538E1" w:rsidP="00631640">
            <w:pPr>
              <w:pStyle w:val="TAL"/>
            </w:pPr>
            <w:r w:rsidRPr="000F453C">
              <w:rPr>
                <w:lang w:eastAsia="zh-CN"/>
              </w:rPr>
              <w:t>(NOTE 5)</w:t>
            </w:r>
          </w:p>
        </w:tc>
        <w:tc>
          <w:tcPr>
            <w:tcW w:w="1758" w:type="dxa"/>
          </w:tcPr>
          <w:p w14:paraId="1AA8BC9F" w14:textId="77777777" w:rsidR="007538E1" w:rsidRPr="000F453C" w:rsidRDefault="007538E1" w:rsidP="00631640">
            <w:pPr>
              <w:pStyle w:val="TAL"/>
              <w:rPr>
                <w:szCs w:val="18"/>
              </w:rPr>
            </w:pPr>
            <w:r w:rsidRPr="000F453C">
              <w:rPr>
                <w:szCs w:val="18"/>
              </w:rPr>
              <w:t>Optional</w:t>
            </w:r>
          </w:p>
        </w:tc>
        <w:tc>
          <w:tcPr>
            <w:tcW w:w="1796" w:type="dxa"/>
          </w:tcPr>
          <w:p w14:paraId="5658DF99" w14:textId="77777777" w:rsidR="007538E1" w:rsidRPr="000F453C" w:rsidRDefault="007538E1" w:rsidP="00631640">
            <w:pPr>
              <w:pStyle w:val="TAL"/>
              <w:rPr>
                <w:szCs w:val="18"/>
                <w:lang w:eastAsia="zh-CN"/>
              </w:rPr>
            </w:pPr>
            <w:r w:rsidRPr="000F453C">
              <w:rPr>
                <w:rFonts w:hint="eastAsia"/>
                <w:szCs w:val="18"/>
                <w:lang w:eastAsia="zh-CN"/>
              </w:rPr>
              <w:t>Yes</w:t>
            </w:r>
          </w:p>
        </w:tc>
        <w:tc>
          <w:tcPr>
            <w:tcW w:w="1636" w:type="dxa"/>
          </w:tcPr>
          <w:p w14:paraId="2A86E77F" w14:textId="77777777" w:rsidR="007538E1" w:rsidRPr="000F453C" w:rsidRDefault="007538E1" w:rsidP="00631640">
            <w:pPr>
              <w:pStyle w:val="TAL"/>
              <w:rPr>
                <w:szCs w:val="18"/>
                <w:lang w:val="es-ES_tradnl"/>
              </w:rPr>
            </w:pPr>
            <w:r w:rsidRPr="000F453C">
              <w:rPr>
                <w:szCs w:val="18"/>
              </w:rPr>
              <w:t>UE context</w:t>
            </w:r>
          </w:p>
        </w:tc>
      </w:tr>
      <w:tr w:rsidR="007538E1" w:rsidRPr="000F453C" w14:paraId="3C77AA27" w14:textId="77777777" w:rsidTr="007538E1">
        <w:trPr>
          <w:cantSplit/>
        </w:trPr>
        <w:tc>
          <w:tcPr>
            <w:tcW w:w="1541" w:type="dxa"/>
          </w:tcPr>
          <w:p w14:paraId="0267B541" w14:textId="77777777" w:rsidR="007538E1" w:rsidRPr="000F453C" w:rsidRDefault="007538E1" w:rsidP="00631640">
            <w:pPr>
              <w:pStyle w:val="TAL"/>
              <w:rPr>
                <w:lang w:val="en-US"/>
              </w:rPr>
            </w:pPr>
            <w:r w:rsidRPr="000F453C">
              <w:rPr>
                <w:rFonts w:eastAsia="SimSun"/>
              </w:rPr>
              <w:t>Network Slice Selection</w:t>
            </w:r>
          </w:p>
        </w:tc>
        <w:tc>
          <w:tcPr>
            <w:tcW w:w="2898" w:type="dxa"/>
          </w:tcPr>
          <w:p w14:paraId="5FA11E62" w14:textId="77777777" w:rsidR="007538E1" w:rsidRPr="000F453C" w:rsidRDefault="007538E1" w:rsidP="00631640">
            <w:pPr>
              <w:pStyle w:val="TAL"/>
            </w:pPr>
            <w:r w:rsidRPr="000F453C">
              <w:rPr>
                <w:lang w:eastAsia="zh-CN"/>
              </w:rPr>
              <w:t>Either a single value or a list of values of S-NSSAI(s).</w:t>
            </w:r>
          </w:p>
        </w:tc>
        <w:tc>
          <w:tcPr>
            <w:tcW w:w="1758" w:type="dxa"/>
          </w:tcPr>
          <w:p w14:paraId="4317700B" w14:textId="77777777" w:rsidR="007538E1" w:rsidRPr="000F453C" w:rsidRDefault="007538E1" w:rsidP="00631640">
            <w:pPr>
              <w:pStyle w:val="TAL"/>
              <w:rPr>
                <w:szCs w:val="18"/>
              </w:rPr>
            </w:pPr>
            <w:r w:rsidRPr="000F453C">
              <w:rPr>
                <w:szCs w:val="18"/>
              </w:rPr>
              <w:t>Optional</w:t>
            </w:r>
          </w:p>
          <w:p w14:paraId="753229B0" w14:textId="77777777" w:rsidR="007538E1" w:rsidRPr="000F453C" w:rsidRDefault="007538E1" w:rsidP="00631640">
            <w:pPr>
              <w:pStyle w:val="TAL"/>
              <w:rPr>
                <w:szCs w:val="18"/>
              </w:rPr>
            </w:pPr>
            <w:r w:rsidRPr="000F453C">
              <w:rPr>
                <w:szCs w:val="18"/>
              </w:rPr>
              <w:t>(NOTE 3)</w:t>
            </w:r>
          </w:p>
        </w:tc>
        <w:tc>
          <w:tcPr>
            <w:tcW w:w="1796" w:type="dxa"/>
          </w:tcPr>
          <w:p w14:paraId="20764105" w14:textId="77777777" w:rsidR="007538E1" w:rsidRPr="000F453C" w:rsidRDefault="007538E1" w:rsidP="00631640">
            <w:pPr>
              <w:pStyle w:val="TAL"/>
              <w:rPr>
                <w:szCs w:val="18"/>
                <w:lang w:eastAsia="zh-CN"/>
              </w:rPr>
            </w:pPr>
            <w:r w:rsidRPr="000F453C">
              <w:rPr>
                <w:rFonts w:hint="eastAsia"/>
                <w:szCs w:val="18"/>
                <w:lang w:eastAsia="zh-CN"/>
              </w:rPr>
              <w:t>Yes</w:t>
            </w:r>
          </w:p>
        </w:tc>
        <w:tc>
          <w:tcPr>
            <w:tcW w:w="1636" w:type="dxa"/>
          </w:tcPr>
          <w:p w14:paraId="73A92EDC" w14:textId="77777777" w:rsidR="007538E1" w:rsidRPr="000F453C" w:rsidRDefault="007538E1" w:rsidP="00631640">
            <w:pPr>
              <w:pStyle w:val="TAL"/>
              <w:rPr>
                <w:szCs w:val="18"/>
                <w:lang w:val="es-ES_tradnl"/>
              </w:rPr>
            </w:pPr>
            <w:r w:rsidRPr="000F453C">
              <w:rPr>
                <w:szCs w:val="18"/>
              </w:rPr>
              <w:t>UE context</w:t>
            </w:r>
          </w:p>
        </w:tc>
      </w:tr>
      <w:tr w:rsidR="007538E1" w:rsidRPr="000F453C" w14:paraId="5D1DC6FF" w14:textId="77777777" w:rsidTr="007538E1">
        <w:trPr>
          <w:cantSplit/>
        </w:trPr>
        <w:tc>
          <w:tcPr>
            <w:tcW w:w="1541" w:type="dxa"/>
          </w:tcPr>
          <w:p w14:paraId="55C77A4D" w14:textId="77777777" w:rsidR="007538E1" w:rsidRPr="000F453C" w:rsidRDefault="007538E1" w:rsidP="00631640">
            <w:pPr>
              <w:pStyle w:val="TAL"/>
              <w:rPr>
                <w:lang w:val="en-US"/>
              </w:rPr>
            </w:pPr>
            <w:r w:rsidRPr="000F453C">
              <w:rPr>
                <w:rFonts w:eastAsia="SimSun"/>
              </w:rPr>
              <w:t>DNN Selection</w:t>
            </w:r>
          </w:p>
        </w:tc>
        <w:tc>
          <w:tcPr>
            <w:tcW w:w="2898" w:type="dxa"/>
          </w:tcPr>
          <w:p w14:paraId="60ABB789" w14:textId="77777777" w:rsidR="007538E1" w:rsidRPr="000F453C" w:rsidRDefault="007538E1" w:rsidP="00631640">
            <w:pPr>
              <w:pStyle w:val="TAL"/>
            </w:pPr>
            <w:r w:rsidRPr="000F453C">
              <w:rPr>
                <w:lang w:eastAsia="zh-CN"/>
              </w:rPr>
              <w:t>Either a single value or a list of values of DNN(s).</w:t>
            </w:r>
          </w:p>
        </w:tc>
        <w:tc>
          <w:tcPr>
            <w:tcW w:w="1758" w:type="dxa"/>
          </w:tcPr>
          <w:p w14:paraId="36ACDB43" w14:textId="77777777" w:rsidR="007538E1" w:rsidRPr="000F453C" w:rsidRDefault="007538E1" w:rsidP="00631640">
            <w:pPr>
              <w:pStyle w:val="TAL"/>
              <w:rPr>
                <w:szCs w:val="18"/>
              </w:rPr>
            </w:pPr>
            <w:r w:rsidRPr="000F453C">
              <w:rPr>
                <w:szCs w:val="18"/>
              </w:rPr>
              <w:t>Optional</w:t>
            </w:r>
          </w:p>
        </w:tc>
        <w:tc>
          <w:tcPr>
            <w:tcW w:w="1796" w:type="dxa"/>
          </w:tcPr>
          <w:p w14:paraId="206460AD" w14:textId="77777777" w:rsidR="007538E1" w:rsidRPr="000F453C" w:rsidRDefault="007538E1" w:rsidP="00631640">
            <w:pPr>
              <w:pStyle w:val="TAL"/>
              <w:rPr>
                <w:szCs w:val="18"/>
                <w:lang w:eastAsia="zh-CN"/>
              </w:rPr>
            </w:pPr>
            <w:r w:rsidRPr="000F453C">
              <w:rPr>
                <w:rFonts w:hint="eastAsia"/>
                <w:szCs w:val="18"/>
                <w:lang w:eastAsia="zh-CN"/>
              </w:rPr>
              <w:t>Yes</w:t>
            </w:r>
          </w:p>
        </w:tc>
        <w:tc>
          <w:tcPr>
            <w:tcW w:w="1636" w:type="dxa"/>
          </w:tcPr>
          <w:p w14:paraId="45DD7D54" w14:textId="77777777" w:rsidR="007538E1" w:rsidRPr="000F453C" w:rsidRDefault="007538E1" w:rsidP="00631640">
            <w:pPr>
              <w:pStyle w:val="TAL"/>
              <w:rPr>
                <w:szCs w:val="18"/>
                <w:lang w:val="es-ES_tradnl"/>
              </w:rPr>
            </w:pPr>
            <w:r w:rsidRPr="000F453C">
              <w:rPr>
                <w:szCs w:val="18"/>
              </w:rPr>
              <w:t>UE context</w:t>
            </w:r>
          </w:p>
        </w:tc>
      </w:tr>
      <w:tr w:rsidR="007538E1" w:rsidRPr="000F453C" w14:paraId="29C24C4B" w14:textId="77777777" w:rsidTr="007538E1">
        <w:trPr>
          <w:cantSplit/>
        </w:trPr>
        <w:tc>
          <w:tcPr>
            <w:tcW w:w="1541" w:type="dxa"/>
          </w:tcPr>
          <w:p w14:paraId="5A68096A" w14:textId="77777777" w:rsidR="007538E1" w:rsidRPr="000F453C" w:rsidRDefault="007538E1" w:rsidP="00631640">
            <w:pPr>
              <w:pStyle w:val="TAL"/>
              <w:rPr>
                <w:lang w:val="en-US"/>
              </w:rPr>
            </w:pPr>
            <w:r w:rsidRPr="000F453C">
              <w:rPr>
                <w:lang w:val="en-US"/>
              </w:rPr>
              <w:t>PDU Session Type Selection</w:t>
            </w:r>
          </w:p>
        </w:tc>
        <w:tc>
          <w:tcPr>
            <w:tcW w:w="2898" w:type="dxa"/>
          </w:tcPr>
          <w:p w14:paraId="643E0D1C" w14:textId="77777777" w:rsidR="007538E1" w:rsidRPr="000F453C" w:rsidRDefault="007538E1" w:rsidP="00631640">
            <w:pPr>
              <w:pStyle w:val="TAL"/>
            </w:pPr>
            <w:r w:rsidRPr="000F453C">
              <w:t>One single value of PDU Session Type</w:t>
            </w:r>
          </w:p>
        </w:tc>
        <w:tc>
          <w:tcPr>
            <w:tcW w:w="1758" w:type="dxa"/>
          </w:tcPr>
          <w:p w14:paraId="3B89D0B3" w14:textId="77777777" w:rsidR="007538E1" w:rsidRPr="000F453C" w:rsidRDefault="007538E1" w:rsidP="00631640">
            <w:pPr>
              <w:pStyle w:val="TAL"/>
              <w:rPr>
                <w:szCs w:val="18"/>
              </w:rPr>
            </w:pPr>
            <w:r w:rsidRPr="000F453C">
              <w:rPr>
                <w:szCs w:val="18"/>
              </w:rPr>
              <w:t>Optional</w:t>
            </w:r>
          </w:p>
        </w:tc>
        <w:tc>
          <w:tcPr>
            <w:tcW w:w="1796" w:type="dxa"/>
          </w:tcPr>
          <w:p w14:paraId="31184197" w14:textId="77777777" w:rsidR="007538E1" w:rsidRPr="000F453C" w:rsidRDefault="007538E1" w:rsidP="00631640">
            <w:pPr>
              <w:pStyle w:val="TAL"/>
              <w:rPr>
                <w:szCs w:val="18"/>
                <w:lang w:eastAsia="zh-CN"/>
              </w:rPr>
            </w:pPr>
            <w:r w:rsidRPr="000F453C">
              <w:rPr>
                <w:rFonts w:hint="eastAsia"/>
                <w:szCs w:val="18"/>
                <w:lang w:eastAsia="zh-CN"/>
              </w:rPr>
              <w:t>Yes</w:t>
            </w:r>
          </w:p>
        </w:tc>
        <w:tc>
          <w:tcPr>
            <w:tcW w:w="1636" w:type="dxa"/>
          </w:tcPr>
          <w:p w14:paraId="0A98FA2D" w14:textId="77777777" w:rsidR="007538E1" w:rsidRPr="000F453C" w:rsidRDefault="007538E1" w:rsidP="00631640">
            <w:pPr>
              <w:pStyle w:val="TAL"/>
              <w:rPr>
                <w:szCs w:val="18"/>
                <w:lang w:val="es-ES_tradnl"/>
              </w:rPr>
            </w:pPr>
            <w:r w:rsidRPr="000F453C">
              <w:rPr>
                <w:szCs w:val="18"/>
              </w:rPr>
              <w:t>UE context</w:t>
            </w:r>
          </w:p>
        </w:tc>
      </w:tr>
      <w:tr w:rsidR="007538E1" w:rsidRPr="000F453C" w14:paraId="13857F3B" w14:textId="77777777" w:rsidTr="007538E1">
        <w:trPr>
          <w:cantSplit/>
        </w:trPr>
        <w:tc>
          <w:tcPr>
            <w:tcW w:w="1541" w:type="dxa"/>
          </w:tcPr>
          <w:p w14:paraId="1DF598B6" w14:textId="77777777" w:rsidR="007538E1" w:rsidRPr="000F453C" w:rsidRDefault="007538E1" w:rsidP="00631640">
            <w:pPr>
              <w:pStyle w:val="TAL"/>
            </w:pPr>
            <w:r w:rsidRPr="000F453C">
              <w:rPr>
                <w:rFonts w:eastAsia="SimSun"/>
              </w:rPr>
              <w:t>Non-</w:t>
            </w:r>
            <w:r w:rsidRPr="000F453C">
              <w:t>Seamless</w:t>
            </w:r>
            <w:r w:rsidRPr="000F453C">
              <w:rPr>
                <w:rFonts w:eastAsia="SimSun"/>
              </w:rPr>
              <w:t xml:space="preserve"> Offload indication</w:t>
            </w:r>
          </w:p>
        </w:tc>
        <w:tc>
          <w:tcPr>
            <w:tcW w:w="2898" w:type="dxa"/>
          </w:tcPr>
          <w:p w14:paraId="71F0522F" w14:textId="77777777" w:rsidR="007538E1" w:rsidRPr="000F453C" w:rsidRDefault="007538E1" w:rsidP="00631640">
            <w:pPr>
              <w:pStyle w:val="TAL"/>
            </w:pPr>
            <w:r w:rsidRPr="000F453C">
              <w:t>Indicates if the traffic of the matching application is to be offloaded to non-3GPP access outside of a PDU Session.</w:t>
            </w:r>
          </w:p>
        </w:tc>
        <w:tc>
          <w:tcPr>
            <w:tcW w:w="1758" w:type="dxa"/>
          </w:tcPr>
          <w:p w14:paraId="2B8DCDA3" w14:textId="77777777" w:rsidR="007538E1" w:rsidRPr="000F453C" w:rsidRDefault="007538E1" w:rsidP="00631640">
            <w:pPr>
              <w:pStyle w:val="TAL"/>
              <w:rPr>
                <w:szCs w:val="18"/>
              </w:rPr>
            </w:pPr>
            <w:r w:rsidRPr="000F453C">
              <w:rPr>
                <w:szCs w:val="18"/>
              </w:rPr>
              <w:t>Optional</w:t>
            </w:r>
          </w:p>
          <w:p w14:paraId="7A16A3BA" w14:textId="77777777" w:rsidR="007538E1" w:rsidRPr="000F453C" w:rsidRDefault="007538E1" w:rsidP="00631640">
            <w:pPr>
              <w:pStyle w:val="TAL"/>
              <w:rPr>
                <w:szCs w:val="18"/>
              </w:rPr>
            </w:pPr>
            <w:r w:rsidRPr="000F453C">
              <w:rPr>
                <w:lang w:eastAsia="zh-CN"/>
              </w:rPr>
              <w:t>(NOTE 4)</w:t>
            </w:r>
          </w:p>
        </w:tc>
        <w:tc>
          <w:tcPr>
            <w:tcW w:w="1796" w:type="dxa"/>
          </w:tcPr>
          <w:p w14:paraId="51941BA4" w14:textId="77777777" w:rsidR="007538E1" w:rsidRPr="000F453C" w:rsidRDefault="007538E1" w:rsidP="00631640">
            <w:pPr>
              <w:pStyle w:val="TAL"/>
              <w:rPr>
                <w:szCs w:val="18"/>
                <w:lang w:eastAsia="zh-CN"/>
              </w:rPr>
            </w:pPr>
            <w:r w:rsidRPr="000F453C">
              <w:rPr>
                <w:rFonts w:hint="eastAsia"/>
                <w:szCs w:val="18"/>
                <w:lang w:eastAsia="zh-CN"/>
              </w:rPr>
              <w:t>Yes</w:t>
            </w:r>
          </w:p>
        </w:tc>
        <w:tc>
          <w:tcPr>
            <w:tcW w:w="1636" w:type="dxa"/>
          </w:tcPr>
          <w:p w14:paraId="39F55332" w14:textId="77777777" w:rsidR="007538E1" w:rsidRPr="000F453C" w:rsidRDefault="007538E1" w:rsidP="00631640">
            <w:pPr>
              <w:pStyle w:val="TAL"/>
              <w:rPr>
                <w:szCs w:val="18"/>
                <w:lang w:val="es-ES_tradnl"/>
              </w:rPr>
            </w:pPr>
            <w:r w:rsidRPr="000F453C">
              <w:rPr>
                <w:szCs w:val="18"/>
              </w:rPr>
              <w:t>UE context</w:t>
            </w:r>
          </w:p>
        </w:tc>
      </w:tr>
      <w:tr w:rsidR="007538E1" w:rsidRPr="000F453C" w14:paraId="43D07FCF" w14:textId="77777777" w:rsidTr="007538E1">
        <w:trPr>
          <w:cantSplit/>
        </w:trPr>
        <w:tc>
          <w:tcPr>
            <w:tcW w:w="1541" w:type="dxa"/>
          </w:tcPr>
          <w:p w14:paraId="036EBAA7" w14:textId="77777777" w:rsidR="007538E1" w:rsidRPr="000F453C" w:rsidRDefault="007538E1" w:rsidP="00631640">
            <w:pPr>
              <w:pStyle w:val="TAL"/>
              <w:rPr>
                <w:rFonts w:eastAsia="SimSun"/>
              </w:rPr>
            </w:pPr>
            <w:r w:rsidRPr="000F453C">
              <w:rPr>
                <w:rFonts w:eastAsia="SimSun"/>
              </w:rPr>
              <w:t>Access Type preference</w:t>
            </w:r>
          </w:p>
        </w:tc>
        <w:tc>
          <w:tcPr>
            <w:tcW w:w="2898" w:type="dxa"/>
          </w:tcPr>
          <w:p w14:paraId="49FB3F55" w14:textId="77777777" w:rsidR="007538E1" w:rsidRPr="000F453C" w:rsidRDefault="007538E1" w:rsidP="00631640">
            <w:pPr>
              <w:pStyle w:val="TAL"/>
            </w:pPr>
            <w:r w:rsidRPr="000F453C">
              <w:t>Indicates the preferred Access Type (3GPP or non-3GPP or Multi-Access) when the UE establishes a PDU Session for the matching application.</w:t>
            </w:r>
          </w:p>
        </w:tc>
        <w:tc>
          <w:tcPr>
            <w:tcW w:w="1758" w:type="dxa"/>
          </w:tcPr>
          <w:p w14:paraId="46B96F3A" w14:textId="77777777" w:rsidR="007538E1" w:rsidRPr="000F453C" w:rsidRDefault="007538E1" w:rsidP="00631640">
            <w:pPr>
              <w:pStyle w:val="TAL"/>
              <w:rPr>
                <w:szCs w:val="18"/>
              </w:rPr>
            </w:pPr>
            <w:r w:rsidRPr="000F453C">
              <w:rPr>
                <w:szCs w:val="18"/>
              </w:rPr>
              <w:t>Optional</w:t>
            </w:r>
          </w:p>
        </w:tc>
        <w:tc>
          <w:tcPr>
            <w:tcW w:w="1796" w:type="dxa"/>
          </w:tcPr>
          <w:p w14:paraId="52ECEB9F" w14:textId="77777777" w:rsidR="007538E1" w:rsidRPr="000F453C" w:rsidRDefault="007538E1" w:rsidP="00631640">
            <w:pPr>
              <w:pStyle w:val="TAL"/>
              <w:rPr>
                <w:szCs w:val="18"/>
              </w:rPr>
            </w:pPr>
            <w:r w:rsidRPr="000F453C">
              <w:rPr>
                <w:rFonts w:hint="eastAsia"/>
                <w:szCs w:val="18"/>
                <w:lang w:eastAsia="zh-CN"/>
              </w:rPr>
              <w:t>Yes</w:t>
            </w:r>
          </w:p>
        </w:tc>
        <w:tc>
          <w:tcPr>
            <w:tcW w:w="1636" w:type="dxa"/>
          </w:tcPr>
          <w:p w14:paraId="66180DA6" w14:textId="77777777" w:rsidR="007538E1" w:rsidRPr="000F453C" w:rsidRDefault="007538E1" w:rsidP="00631640">
            <w:pPr>
              <w:pStyle w:val="TAL"/>
              <w:rPr>
                <w:szCs w:val="18"/>
                <w:lang w:val="es-ES_tradnl"/>
              </w:rPr>
            </w:pPr>
            <w:r w:rsidRPr="000F453C">
              <w:rPr>
                <w:szCs w:val="18"/>
              </w:rPr>
              <w:t>UE context</w:t>
            </w:r>
          </w:p>
        </w:tc>
      </w:tr>
      <w:tr w:rsidR="004F5D87" w:rsidRPr="000F453C" w14:paraId="61EEE996" w14:textId="77777777" w:rsidTr="007538E1">
        <w:trPr>
          <w:cantSplit/>
          <w:ins w:id="71" w:author="Michael Starsinic" w:date="2019-04-11T18:58:00Z"/>
        </w:trPr>
        <w:tc>
          <w:tcPr>
            <w:tcW w:w="1541" w:type="dxa"/>
          </w:tcPr>
          <w:p w14:paraId="403820E7" w14:textId="77777777" w:rsidR="004F5D87" w:rsidRPr="000F453C" w:rsidRDefault="004F5D87" w:rsidP="004F5D87">
            <w:pPr>
              <w:pStyle w:val="TAL"/>
              <w:rPr>
                <w:ins w:id="72" w:author="Michael Starsinic" w:date="2019-04-11T19:01:00Z"/>
              </w:rPr>
            </w:pPr>
            <w:ins w:id="73" w:author="Michael Starsinic" w:date="2019-04-11T18:58:00Z">
              <w:r w:rsidRPr="000F453C">
                <w:rPr>
                  <w:b/>
                </w:rPr>
                <w:t>Route Selection Validation Criteria</w:t>
              </w:r>
            </w:ins>
          </w:p>
          <w:p w14:paraId="75963480" w14:textId="314D45D4" w:rsidR="004F5D87" w:rsidRPr="000F453C" w:rsidRDefault="004F5D87" w:rsidP="004F5D87">
            <w:pPr>
              <w:pStyle w:val="TAL"/>
              <w:rPr>
                <w:ins w:id="74" w:author="Michael Starsinic" w:date="2019-04-11T18:58:00Z"/>
                <w:rFonts w:eastAsia="SimSun"/>
              </w:rPr>
            </w:pPr>
            <w:ins w:id="75" w:author="Michael Starsinic" w:date="2019-04-11T19:01:00Z">
              <w:r w:rsidRPr="000F453C">
                <w:rPr>
                  <w:rFonts w:eastAsia="SimSun"/>
                </w:rPr>
                <w:t>(NOTE 6)</w:t>
              </w:r>
            </w:ins>
          </w:p>
        </w:tc>
        <w:tc>
          <w:tcPr>
            <w:tcW w:w="2898" w:type="dxa"/>
          </w:tcPr>
          <w:p w14:paraId="1E691A1F" w14:textId="485A2FB8" w:rsidR="004F5D87" w:rsidRPr="000F453C" w:rsidRDefault="004F5D87" w:rsidP="004F5D87">
            <w:pPr>
              <w:pStyle w:val="TAL"/>
              <w:rPr>
                <w:ins w:id="76" w:author="Michael Starsinic" w:date="2019-04-11T18:58:00Z"/>
              </w:rPr>
            </w:pPr>
            <w:ins w:id="77" w:author="Michael Starsinic" w:date="2019-04-11T18:58:00Z">
              <w:r w:rsidRPr="000F453C">
                <w:rPr>
                  <w:i/>
                  <w:szCs w:val="18"/>
                  <w:lang w:val="en-US"/>
                </w:rPr>
                <w:t xml:space="preserve">This part defines the </w:t>
              </w:r>
            </w:ins>
            <w:ins w:id="78" w:author="Michael Starsinic" w:date="2019-04-11T18:59:00Z">
              <w:r w:rsidRPr="000F453C">
                <w:rPr>
                  <w:i/>
                  <w:szCs w:val="18"/>
                  <w:lang w:val="en-US"/>
                </w:rPr>
                <w:t>R</w:t>
              </w:r>
            </w:ins>
            <w:ins w:id="79" w:author="Michael Starsinic" w:date="2019-04-11T18:58:00Z">
              <w:r w:rsidRPr="000F453C">
                <w:rPr>
                  <w:i/>
                  <w:szCs w:val="18"/>
                  <w:lang w:val="en-US"/>
                </w:rPr>
                <w:t>oute Validation</w:t>
              </w:r>
            </w:ins>
            <w:ins w:id="80" w:author="Michael Starsinic" w:date="2019-04-11T18:59:00Z">
              <w:r w:rsidRPr="000F453C">
                <w:rPr>
                  <w:i/>
                  <w:szCs w:val="18"/>
                  <w:lang w:val="en-US"/>
                </w:rPr>
                <w:t xml:space="preserve"> Criteria</w:t>
              </w:r>
            </w:ins>
            <w:ins w:id="81" w:author="Michael Starsinic" w:date="2019-04-11T18:58:00Z">
              <w:r w:rsidRPr="000F453C">
                <w:rPr>
                  <w:i/>
                  <w:szCs w:val="18"/>
                  <w:lang w:val="en-US"/>
                </w:rPr>
                <w:t xml:space="preserve"> components</w:t>
              </w:r>
            </w:ins>
          </w:p>
        </w:tc>
        <w:tc>
          <w:tcPr>
            <w:tcW w:w="1758" w:type="dxa"/>
          </w:tcPr>
          <w:p w14:paraId="411BE869" w14:textId="715BDBB6" w:rsidR="004F5D87" w:rsidRPr="000F453C" w:rsidRDefault="004F5D87" w:rsidP="004F5D87">
            <w:pPr>
              <w:pStyle w:val="TAL"/>
              <w:rPr>
                <w:ins w:id="82" w:author="Michael Starsinic" w:date="2019-04-11T18:58:00Z"/>
                <w:szCs w:val="18"/>
              </w:rPr>
            </w:pPr>
            <w:ins w:id="83" w:author="Michael Starsinic" w:date="2019-04-11T19:00:00Z">
              <w:r w:rsidRPr="000F453C">
                <w:rPr>
                  <w:szCs w:val="18"/>
                </w:rPr>
                <w:t>Optional</w:t>
              </w:r>
            </w:ins>
          </w:p>
        </w:tc>
        <w:tc>
          <w:tcPr>
            <w:tcW w:w="1796" w:type="dxa"/>
          </w:tcPr>
          <w:p w14:paraId="66AFD31E" w14:textId="77777777" w:rsidR="004F5D87" w:rsidRPr="000F453C" w:rsidRDefault="004F5D87" w:rsidP="004F5D87">
            <w:pPr>
              <w:pStyle w:val="TAL"/>
              <w:rPr>
                <w:ins w:id="84" w:author="Michael Starsinic" w:date="2019-04-11T18:58:00Z"/>
                <w:szCs w:val="18"/>
                <w:lang w:eastAsia="zh-CN"/>
              </w:rPr>
            </w:pPr>
          </w:p>
        </w:tc>
        <w:tc>
          <w:tcPr>
            <w:tcW w:w="1636" w:type="dxa"/>
          </w:tcPr>
          <w:p w14:paraId="024310FA" w14:textId="77777777" w:rsidR="004F5D87" w:rsidRPr="000F453C" w:rsidRDefault="004F5D87" w:rsidP="004F5D87">
            <w:pPr>
              <w:pStyle w:val="TAL"/>
              <w:rPr>
                <w:ins w:id="85" w:author="Michael Starsinic" w:date="2019-04-11T18:58:00Z"/>
                <w:szCs w:val="18"/>
              </w:rPr>
            </w:pPr>
          </w:p>
        </w:tc>
      </w:tr>
      <w:tr w:rsidR="004F5D87" w:rsidRPr="000F453C" w14:paraId="555846EC" w14:textId="77777777" w:rsidTr="007538E1">
        <w:trPr>
          <w:cantSplit/>
          <w:ins w:id="86" w:author="Michael Starsinic" w:date="2019-04-11T03:09:00Z"/>
        </w:trPr>
        <w:tc>
          <w:tcPr>
            <w:tcW w:w="1541" w:type="dxa"/>
          </w:tcPr>
          <w:p w14:paraId="64A6D076" w14:textId="7B1F9C9C" w:rsidR="004F5D87" w:rsidRPr="000F453C" w:rsidRDefault="004F5D87" w:rsidP="004F5D87">
            <w:pPr>
              <w:pStyle w:val="TAL"/>
              <w:rPr>
                <w:ins w:id="87" w:author="Michael Starsinic" w:date="2019-04-11T03:09:00Z"/>
                <w:rFonts w:eastAsia="SimSun"/>
              </w:rPr>
            </w:pPr>
            <w:ins w:id="88" w:author="Michael Starsinic" w:date="2019-04-11T15:34:00Z">
              <w:r w:rsidRPr="000F453C">
                <w:rPr>
                  <w:szCs w:val="18"/>
                </w:rPr>
                <w:t>Time Window</w:t>
              </w:r>
            </w:ins>
          </w:p>
        </w:tc>
        <w:tc>
          <w:tcPr>
            <w:tcW w:w="2898" w:type="dxa"/>
          </w:tcPr>
          <w:p w14:paraId="6E983267" w14:textId="54D9ECA1" w:rsidR="004F5D87" w:rsidRPr="000F453C" w:rsidRDefault="004F5D87" w:rsidP="004F5D87">
            <w:pPr>
              <w:pStyle w:val="TAL"/>
              <w:rPr>
                <w:ins w:id="89" w:author="Michael Starsinic" w:date="2019-04-11T03:09:00Z"/>
              </w:rPr>
            </w:pPr>
            <w:ins w:id="90" w:author="Michael Starsinic" w:date="2019-04-11T15:34:00Z">
              <w:r w:rsidRPr="000F453C">
                <w:rPr>
                  <w:szCs w:val="18"/>
                </w:rPr>
                <w:t>The time window when the traffic is allowed</w:t>
              </w:r>
              <w:r w:rsidRPr="000F453C">
                <w:rPr>
                  <w:lang w:val="en-US"/>
                </w:rPr>
                <w:t xml:space="preserve">.  The </w:t>
              </w:r>
            </w:ins>
            <w:ins w:id="91" w:author="Michael Starsinic" w:date="2019-04-11T19:02:00Z">
              <w:r w:rsidRPr="000F453C">
                <w:rPr>
                  <w:lang w:val="en-US"/>
                </w:rPr>
                <w:t>RSD</w:t>
              </w:r>
            </w:ins>
            <w:ins w:id="92" w:author="Michael Starsinic" w:date="2019-04-11T15:34:00Z">
              <w:r w:rsidRPr="000F453C">
                <w:rPr>
                  <w:lang w:val="en-US"/>
                </w:rPr>
                <w:t xml:space="preserve"> is not considered to be </w:t>
              </w:r>
            </w:ins>
            <w:ins w:id="93" w:author="Michael Starsinic" w:date="2019-04-11T19:02:00Z">
              <w:r w:rsidRPr="000F453C">
                <w:rPr>
                  <w:lang w:val="en-US"/>
                </w:rPr>
                <w:t>valid</w:t>
              </w:r>
            </w:ins>
            <w:ins w:id="94" w:author="Michael Starsinic" w:date="2019-04-11T15:34:00Z">
              <w:r w:rsidRPr="000F453C">
                <w:rPr>
                  <w:lang w:val="en-US"/>
                </w:rPr>
                <w:t xml:space="preserve"> if the current time is not in the time window.</w:t>
              </w:r>
            </w:ins>
          </w:p>
        </w:tc>
        <w:tc>
          <w:tcPr>
            <w:tcW w:w="1758" w:type="dxa"/>
          </w:tcPr>
          <w:p w14:paraId="5FD29D11" w14:textId="302319E5" w:rsidR="004F5D87" w:rsidRPr="000F453C" w:rsidRDefault="004F5D87" w:rsidP="004F5D87">
            <w:pPr>
              <w:pStyle w:val="TAL"/>
              <w:rPr>
                <w:ins w:id="95" w:author="Michael Starsinic" w:date="2019-04-11T03:09:00Z"/>
                <w:szCs w:val="18"/>
              </w:rPr>
            </w:pPr>
            <w:ins w:id="96" w:author="Michael Starsinic" w:date="2019-04-11T15:34:00Z">
              <w:r w:rsidRPr="000F453C">
                <w:rPr>
                  <w:szCs w:val="18"/>
                  <w:lang w:eastAsia="ja-JP"/>
                </w:rPr>
                <w:t>Optional</w:t>
              </w:r>
            </w:ins>
          </w:p>
        </w:tc>
        <w:tc>
          <w:tcPr>
            <w:tcW w:w="1796" w:type="dxa"/>
          </w:tcPr>
          <w:p w14:paraId="2DE07490" w14:textId="539CB25C" w:rsidR="004F5D87" w:rsidRPr="000F453C" w:rsidRDefault="004F5D87" w:rsidP="004F5D87">
            <w:pPr>
              <w:pStyle w:val="TAL"/>
              <w:rPr>
                <w:ins w:id="97" w:author="Michael Starsinic" w:date="2019-04-11T03:09:00Z"/>
                <w:szCs w:val="18"/>
                <w:lang w:eastAsia="zh-CN"/>
              </w:rPr>
            </w:pPr>
            <w:ins w:id="98" w:author="Michael Starsinic" w:date="2019-04-11T15:34:00Z">
              <w:r w:rsidRPr="000F453C">
                <w:rPr>
                  <w:szCs w:val="18"/>
                  <w:lang w:eastAsia="zh-CN"/>
                </w:rPr>
                <w:t>Yes</w:t>
              </w:r>
            </w:ins>
          </w:p>
        </w:tc>
        <w:tc>
          <w:tcPr>
            <w:tcW w:w="1636" w:type="dxa"/>
          </w:tcPr>
          <w:p w14:paraId="16E4748F" w14:textId="0B7ED3FB" w:rsidR="004F5D87" w:rsidRPr="000F453C" w:rsidRDefault="004F5D87" w:rsidP="004F5D87">
            <w:pPr>
              <w:pStyle w:val="TAL"/>
              <w:rPr>
                <w:ins w:id="99" w:author="Michael Starsinic" w:date="2019-04-11T03:09:00Z"/>
                <w:szCs w:val="18"/>
              </w:rPr>
            </w:pPr>
            <w:ins w:id="100" w:author="Michael Starsinic" w:date="2019-04-11T15:34:00Z">
              <w:r w:rsidRPr="000F453C">
                <w:rPr>
                  <w:szCs w:val="18"/>
                </w:rPr>
                <w:t>UE context</w:t>
              </w:r>
            </w:ins>
          </w:p>
        </w:tc>
      </w:tr>
      <w:tr w:rsidR="004F5D87" w:rsidRPr="000F453C" w14:paraId="0BAEF313" w14:textId="77777777" w:rsidTr="007538E1">
        <w:trPr>
          <w:cantSplit/>
          <w:ins w:id="101" w:author="Michael Starsinic" w:date="2019-04-11T15:34:00Z"/>
        </w:trPr>
        <w:tc>
          <w:tcPr>
            <w:tcW w:w="1541" w:type="dxa"/>
          </w:tcPr>
          <w:p w14:paraId="4306C6B1" w14:textId="1B96FC9B" w:rsidR="004F5D87" w:rsidRPr="000F453C" w:rsidRDefault="004F5D87" w:rsidP="004F5D87">
            <w:pPr>
              <w:pStyle w:val="TAL"/>
              <w:rPr>
                <w:ins w:id="102" w:author="Michael Starsinic" w:date="2019-04-11T15:34:00Z"/>
              </w:rPr>
            </w:pPr>
            <w:ins w:id="103" w:author="Michael Starsinic" w:date="2019-04-11T15:34:00Z">
              <w:r w:rsidRPr="000F453C">
                <w:rPr>
                  <w:szCs w:val="18"/>
                </w:rPr>
                <w:t>Location Criteria</w:t>
              </w:r>
            </w:ins>
          </w:p>
        </w:tc>
        <w:tc>
          <w:tcPr>
            <w:tcW w:w="2898" w:type="dxa"/>
          </w:tcPr>
          <w:p w14:paraId="760144FF" w14:textId="29519569" w:rsidR="004F5D87" w:rsidRPr="000F453C" w:rsidRDefault="004F5D87" w:rsidP="004F5D87">
            <w:pPr>
              <w:pStyle w:val="TAL"/>
              <w:rPr>
                <w:ins w:id="104" w:author="Michael Starsinic" w:date="2019-04-11T15:34:00Z"/>
              </w:rPr>
            </w:pPr>
            <w:ins w:id="105" w:author="Michael Starsinic" w:date="2019-04-11T15:34:00Z">
              <w:r w:rsidRPr="000F453C">
                <w:rPr>
                  <w:szCs w:val="18"/>
                </w:rPr>
                <w:t>The UE location where the traffic is allowed</w:t>
              </w:r>
              <w:r w:rsidRPr="000F453C">
                <w:rPr>
                  <w:lang w:val="en-US"/>
                </w:rPr>
                <w:t xml:space="preserve">.  The </w:t>
              </w:r>
            </w:ins>
            <w:ins w:id="106" w:author="Michael Starsinic" w:date="2019-04-11T19:02:00Z">
              <w:r w:rsidRPr="000F453C">
                <w:rPr>
                  <w:lang w:val="en-US"/>
                </w:rPr>
                <w:t>RSD</w:t>
              </w:r>
            </w:ins>
            <w:ins w:id="107" w:author="Michael Starsinic" w:date="2019-04-11T15:34:00Z">
              <w:r w:rsidRPr="000F453C">
                <w:rPr>
                  <w:lang w:val="en-US"/>
                </w:rPr>
                <w:t xml:space="preserve"> rule is not considered to be </w:t>
              </w:r>
            </w:ins>
            <w:ins w:id="108" w:author="Michael Starsinic" w:date="2019-04-11T19:02:00Z">
              <w:r w:rsidRPr="000F453C">
                <w:rPr>
                  <w:lang w:val="en-US"/>
                </w:rPr>
                <w:t xml:space="preserve">valid </w:t>
              </w:r>
            </w:ins>
            <w:ins w:id="109" w:author="Michael Starsinic" w:date="2019-04-11T15:34:00Z">
              <w:r w:rsidRPr="000F453C">
                <w:rPr>
                  <w:lang w:val="en-US"/>
                </w:rPr>
                <w:t>if the UE location does not match the location criteria.</w:t>
              </w:r>
            </w:ins>
          </w:p>
        </w:tc>
        <w:tc>
          <w:tcPr>
            <w:tcW w:w="1758" w:type="dxa"/>
          </w:tcPr>
          <w:p w14:paraId="29C0DC88" w14:textId="76731259" w:rsidR="004F5D87" w:rsidRPr="000F453C" w:rsidRDefault="004F5D87" w:rsidP="004F5D87">
            <w:pPr>
              <w:pStyle w:val="TAL"/>
              <w:rPr>
                <w:ins w:id="110" w:author="Michael Starsinic" w:date="2019-04-11T15:34:00Z"/>
                <w:szCs w:val="18"/>
              </w:rPr>
            </w:pPr>
            <w:ins w:id="111" w:author="Michael Starsinic" w:date="2019-04-11T15:34:00Z">
              <w:r w:rsidRPr="000F453C">
                <w:rPr>
                  <w:szCs w:val="18"/>
                  <w:lang w:eastAsia="ja-JP"/>
                </w:rPr>
                <w:t>Optional</w:t>
              </w:r>
            </w:ins>
          </w:p>
        </w:tc>
        <w:tc>
          <w:tcPr>
            <w:tcW w:w="1796" w:type="dxa"/>
          </w:tcPr>
          <w:p w14:paraId="66D9047A" w14:textId="3793C749" w:rsidR="004F5D87" w:rsidRPr="000F453C" w:rsidRDefault="004F5D87" w:rsidP="004F5D87">
            <w:pPr>
              <w:pStyle w:val="TAL"/>
              <w:rPr>
                <w:ins w:id="112" w:author="Michael Starsinic" w:date="2019-04-11T15:34:00Z"/>
                <w:szCs w:val="18"/>
                <w:lang w:eastAsia="zh-CN"/>
              </w:rPr>
            </w:pPr>
            <w:ins w:id="113" w:author="Michael Starsinic" w:date="2019-04-11T15:34:00Z">
              <w:r w:rsidRPr="000F453C">
                <w:rPr>
                  <w:szCs w:val="18"/>
                  <w:lang w:eastAsia="zh-CN"/>
                </w:rPr>
                <w:t>Yes</w:t>
              </w:r>
            </w:ins>
          </w:p>
        </w:tc>
        <w:tc>
          <w:tcPr>
            <w:tcW w:w="1636" w:type="dxa"/>
          </w:tcPr>
          <w:p w14:paraId="2E8DA991" w14:textId="3B51052D" w:rsidR="004F5D87" w:rsidRPr="000F453C" w:rsidRDefault="004F5D87" w:rsidP="004F5D87">
            <w:pPr>
              <w:pStyle w:val="TAL"/>
              <w:rPr>
                <w:ins w:id="114" w:author="Michael Starsinic" w:date="2019-04-11T15:34:00Z"/>
                <w:szCs w:val="18"/>
              </w:rPr>
            </w:pPr>
            <w:ins w:id="115" w:author="Michael Starsinic" w:date="2019-04-11T15:34:00Z">
              <w:r w:rsidRPr="000F453C">
                <w:rPr>
                  <w:szCs w:val="18"/>
                </w:rPr>
                <w:t>UE context</w:t>
              </w:r>
            </w:ins>
          </w:p>
        </w:tc>
      </w:tr>
      <w:tr w:rsidR="004F5D87" w:rsidRPr="000F453C" w14:paraId="37A830F7" w14:textId="77777777" w:rsidTr="007538E1">
        <w:trPr>
          <w:cantSplit/>
        </w:trPr>
        <w:tc>
          <w:tcPr>
            <w:tcW w:w="9629" w:type="dxa"/>
            <w:gridSpan w:val="5"/>
          </w:tcPr>
          <w:p w14:paraId="30C3EE42" w14:textId="77777777" w:rsidR="004F5D87" w:rsidRPr="000F453C" w:rsidRDefault="004F5D87" w:rsidP="004F5D87">
            <w:pPr>
              <w:pStyle w:val="TAN"/>
              <w:rPr>
                <w:lang w:val="en-US"/>
              </w:rPr>
            </w:pPr>
            <w:r w:rsidRPr="000F453C">
              <w:rPr>
                <w:lang w:val="en-US"/>
              </w:rPr>
              <w:t>NOTE 1:</w:t>
            </w:r>
            <w:r w:rsidRPr="000F453C">
              <w:rPr>
                <w:lang w:val="en-US"/>
              </w:rPr>
              <w:tab/>
              <w:t>Every Route Selection Descriptor in the list shall have a different precedence value.</w:t>
            </w:r>
          </w:p>
          <w:p w14:paraId="67982D72" w14:textId="77777777" w:rsidR="004F5D87" w:rsidRPr="000F453C" w:rsidRDefault="004F5D87" w:rsidP="004F5D87">
            <w:pPr>
              <w:pStyle w:val="TAN"/>
              <w:rPr>
                <w:lang w:val="en-US"/>
              </w:rPr>
            </w:pPr>
            <w:r w:rsidRPr="000F453C">
              <w:rPr>
                <w:lang w:val="en-US"/>
              </w:rPr>
              <w:t>NOTE 2:</w:t>
            </w:r>
            <w:r w:rsidRPr="000F453C">
              <w:rPr>
                <w:lang w:val="en-US"/>
              </w:rPr>
              <w:tab/>
              <w:t>At least one of the route selection components shall be present.</w:t>
            </w:r>
          </w:p>
          <w:p w14:paraId="54145597" w14:textId="77777777" w:rsidR="004F5D87" w:rsidRPr="000F453C" w:rsidRDefault="004F5D87" w:rsidP="004F5D87">
            <w:pPr>
              <w:pStyle w:val="TAN"/>
            </w:pPr>
            <w:r w:rsidRPr="000F453C">
              <w:t>NOTE 3:</w:t>
            </w:r>
            <w:r w:rsidRPr="000F453C">
              <w:tab/>
              <w:t>When the Subscription Information contains only one S-NSSAI in UDR, the PCF needs not provision the UE with S-NSSAI in the Network Slice Selection information. The "match all" URSP rule has one S-NSSAI at most.</w:t>
            </w:r>
          </w:p>
          <w:p w14:paraId="2B246044" w14:textId="77777777" w:rsidR="004F5D87" w:rsidRPr="000F453C" w:rsidRDefault="004F5D87" w:rsidP="004F5D87">
            <w:pPr>
              <w:pStyle w:val="TAN"/>
            </w:pPr>
            <w:r w:rsidRPr="000F453C">
              <w:t>NOTE 4:</w:t>
            </w:r>
            <w:r w:rsidRPr="000F453C">
              <w:tab/>
              <w:t>If this indication is present in a Route Selection Descriptor, no other components shall be included in the Route Selection Descriptor.</w:t>
            </w:r>
          </w:p>
          <w:p w14:paraId="6DBC2A1B" w14:textId="77777777" w:rsidR="004F5D87" w:rsidRPr="000F453C" w:rsidRDefault="004F5D87" w:rsidP="004F5D87">
            <w:pPr>
              <w:pStyle w:val="TAN"/>
              <w:rPr>
                <w:ins w:id="116" w:author="Michael Starsinic" w:date="2019-04-11T18:59:00Z"/>
              </w:rPr>
            </w:pPr>
            <w:r w:rsidRPr="000F453C">
              <w:t>NOTE 5:</w:t>
            </w:r>
            <w:r w:rsidRPr="000F453C">
              <w:tab/>
              <w:t>The SSC Mode 3 shall only be used when the PDU Session Type is IP.</w:t>
            </w:r>
          </w:p>
          <w:p w14:paraId="2D8DE573" w14:textId="0527283F" w:rsidR="004F5D87" w:rsidRPr="000F453C" w:rsidRDefault="004F5D87" w:rsidP="004F5D87">
            <w:pPr>
              <w:pStyle w:val="TAN"/>
              <w:rPr>
                <w:lang w:val="en-US"/>
              </w:rPr>
            </w:pPr>
            <w:ins w:id="117" w:author="Michael Starsinic" w:date="2019-04-11T18:59:00Z">
              <w:r w:rsidRPr="000F453C">
                <w:t xml:space="preserve">NOTE 6:   The </w:t>
              </w:r>
              <w:r w:rsidRPr="000F453C">
                <w:rPr>
                  <w:lang w:val="en-US"/>
                </w:rPr>
                <w:t xml:space="preserve">Route Selection Descriptor is not considered valid unless </w:t>
              </w:r>
            </w:ins>
            <w:ins w:id="118" w:author="Michael Starsinic" w:date="2019-04-11T19:03:00Z">
              <w:r w:rsidRPr="000F453C">
                <w:rPr>
                  <w:lang w:val="en-US"/>
                </w:rPr>
                <w:t>all</w:t>
              </w:r>
            </w:ins>
            <w:ins w:id="119" w:author="Michael Starsinic" w:date="2019-04-11T18:59:00Z">
              <w:r w:rsidRPr="000F453C">
                <w:rPr>
                  <w:lang w:val="en-US"/>
                </w:rPr>
                <w:t xml:space="preserve"> the provided </w:t>
              </w:r>
            </w:ins>
            <w:ins w:id="120" w:author="Michael Starsinic" w:date="2019-04-11T19:00:00Z">
              <w:r w:rsidRPr="000F453C">
                <w:rPr>
                  <w:lang w:val="en-US"/>
                </w:rPr>
                <w:t>Validation Criteria are met.</w:t>
              </w:r>
            </w:ins>
          </w:p>
        </w:tc>
      </w:tr>
    </w:tbl>
    <w:p w14:paraId="4A6B3272" w14:textId="13629A41" w:rsidR="007538E1" w:rsidRPr="000F453C" w:rsidRDefault="007538E1" w:rsidP="007538E1">
      <w:pPr>
        <w:rPr>
          <w:ins w:id="121" w:author="Michael Starsinic" w:date="2019-04-11T16:33:00Z"/>
        </w:rPr>
      </w:pPr>
    </w:p>
    <w:p w14:paraId="48C465C9" w14:textId="1F03CCA3" w:rsidR="00510CE6" w:rsidRPr="000F453C" w:rsidRDefault="00510CE6" w:rsidP="00510CE6">
      <w:pPr>
        <w:pStyle w:val="EditorsNote"/>
      </w:pPr>
      <w:ins w:id="122" w:author="Michael Starsinic" w:date="2019-04-11T16:33:00Z">
        <w:r w:rsidRPr="00BE47C1">
          <w:rPr>
            <w:highlight w:val="yellow"/>
          </w:rPr>
          <w:t xml:space="preserve">Editor’s Note: It is FSS how to handle the case </w:t>
        </w:r>
      </w:ins>
      <w:ins w:id="123" w:author="Michael Starsinic" w:date="2019-04-11T16:34:00Z">
        <w:r w:rsidRPr="00BE47C1">
          <w:rPr>
            <w:highlight w:val="yellow"/>
          </w:rPr>
          <w:t>where the UE does not support Time Window or Location Criteria</w:t>
        </w:r>
      </w:ins>
      <w:commentRangeStart w:id="124"/>
      <w:ins w:id="125" w:author="Michael Starsinic" w:date="2019-04-11T19:22:00Z">
        <w:r w:rsidR="00BE47C1" w:rsidRPr="00BE47C1">
          <w:rPr>
            <w:highlight w:val="yellow"/>
          </w:rPr>
          <w:t>.</w:t>
        </w:r>
      </w:ins>
      <w:commentRangeEnd w:id="124"/>
      <w:ins w:id="126" w:author="Michael Starsinic" w:date="2019-04-11T19:23:00Z">
        <w:r w:rsidR="00BE47C1">
          <w:rPr>
            <w:rStyle w:val="CommentReference"/>
            <w:color w:val="auto"/>
          </w:rPr>
          <w:commentReference w:id="124"/>
        </w:r>
      </w:ins>
    </w:p>
    <w:p w14:paraId="0D7B1A88" w14:textId="77777777" w:rsidR="007538E1" w:rsidRPr="000F453C" w:rsidRDefault="007538E1" w:rsidP="007538E1">
      <w:r w:rsidRPr="000F453C">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46B58216" w14:textId="77777777" w:rsidR="007538E1" w:rsidRPr="000F453C" w:rsidRDefault="007538E1" w:rsidP="007538E1">
      <w:pPr>
        <w:pStyle w:val="B1"/>
      </w:pPr>
      <w:r w:rsidRPr="000F453C">
        <w:t>-</w:t>
      </w:r>
      <w:r w:rsidRPr="000F453C">
        <w:tab/>
        <w:t>No corresponding information from the application is available; or</w:t>
      </w:r>
    </w:p>
    <w:p w14:paraId="3C4C660D" w14:textId="77777777" w:rsidR="007538E1" w:rsidRPr="000F453C" w:rsidRDefault="007538E1" w:rsidP="007538E1">
      <w:pPr>
        <w:pStyle w:val="B1"/>
      </w:pPr>
      <w:r w:rsidRPr="000F453C">
        <w:t>-</w:t>
      </w:r>
      <w:r w:rsidRPr="000F453C">
        <w:tab/>
        <w:t>The corresponding information from the application does not match any of the values in the Traffic descriptor component.</w:t>
      </w:r>
    </w:p>
    <w:p w14:paraId="59F3D551" w14:textId="77777777" w:rsidR="007538E1" w:rsidRPr="000F453C" w:rsidRDefault="007538E1" w:rsidP="007538E1">
      <w:pPr>
        <w:pStyle w:val="NO"/>
        <w:rPr>
          <w:lang w:val="en-US"/>
        </w:rPr>
      </w:pPr>
      <w:r w:rsidRPr="000F453C">
        <w:t>NOTE 1:</w:t>
      </w:r>
      <w:r w:rsidRPr="000F453C">
        <w:tab/>
      </w:r>
      <w:r w:rsidRPr="000F453C">
        <w:rPr>
          <w:lang w:val="en-US"/>
        </w:rPr>
        <w:t>It is recommended to avoid listing more than two components in the Traffic descriptor</w:t>
      </w:r>
      <w:r w:rsidRPr="000F453C">
        <w:t xml:space="preserve"> </w:t>
      </w:r>
      <w:r w:rsidRPr="000F453C">
        <w:rPr>
          <w:lang w:val="en-US"/>
        </w:rPr>
        <w:t>of a URSP rule</w:t>
      </w:r>
      <w:r w:rsidRPr="000F453C">
        <w:t>.</w:t>
      </w:r>
      <w:r w:rsidRPr="000F453C">
        <w:rPr>
          <w:lang w:val="en-US"/>
        </w:rPr>
        <w:t xml:space="preserve"> </w:t>
      </w:r>
    </w:p>
    <w:p w14:paraId="7A4B6109" w14:textId="77777777" w:rsidR="007538E1" w:rsidRPr="000F453C" w:rsidRDefault="007538E1" w:rsidP="007538E1">
      <w:pPr>
        <w:rPr>
          <w:lang w:val="en-US"/>
        </w:rPr>
      </w:pPr>
      <w:r w:rsidRPr="000F453C">
        <w:rPr>
          <w:lang w:val="en-US"/>
        </w:rPr>
        <w:lastRenderedPageBreak/>
        <w:t xml:space="preserve">If a URSP rule is provided that contains a Traffic descriptor with two or more components, it is recommended to also provide URSP rule(s) with lower precedence and a Traffic descriptor with less components, in order to increase the likelihood of URSP rule matching for a </w:t>
      </w:r>
      <w:proofErr w:type="gramStart"/>
      <w:r w:rsidRPr="000F453C">
        <w:rPr>
          <w:lang w:val="en-US"/>
        </w:rPr>
        <w:t>particular application</w:t>
      </w:r>
      <w:proofErr w:type="gramEnd"/>
      <w:r w:rsidRPr="000F453C">
        <w:rPr>
          <w:lang w:val="en-US"/>
        </w:rPr>
        <w:t>.</w:t>
      </w:r>
    </w:p>
    <w:p w14:paraId="38D68397" w14:textId="77777777" w:rsidR="007538E1" w:rsidRPr="000F453C" w:rsidRDefault="007538E1" w:rsidP="007538E1">
      <w:r w:rsidRPr="000F453C">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1883124C" w14:textId="77777777" w:rsidR="007538E1" w:rsidRPr="000F453C" w:rsidRDefault="007538E1" w:rsidP="007538E1">
      <w:pPr>
        <w:pStyle w:val="B1"/>
      </w:pPr>
      <w:r w:rsidRPr="000F453C">
        <w:t>-</w:t>
      </w:r>
      <w:r w:rsidRPr="000F453C">
        <w:tab/>
        <w:t>Session and Service Continuity (SSC) Mode: Indicates that the traffic of the matching application shall be routed via a PDU Session supporting the included SSC Mode.</w:t>
      </w:r>
    </w:p>
    <w:p w14:paraId="7761AA4C" w14:textId="77777777" w:rsidR="007538E1" w:rsidRPr="000F453C" w:rsidRDefault="007538E1" w:rsidP="007538E1">
      <w:pPr>
        <w:pStyle w:val="B1"/>
      </w:pPr>
      <w:r w:rsidRPr="000F453C">
        <w:t>-</w:t>
      </w:r>
      <w:r w:rsidRPr="000F453C">
        <w:tab/>
        <w:t>Network Slice Selection: Indicates that the traffic of the matching application shall be routed via a PDU Session supporting any of the included S-NSSAIs, see clause 5.15.4 in TS 23.501 [2]. It includes one or more S-NSSAI(s).</w:t>
      </w:r>
    </w:p>
    <w:p w14:paraId="78CF2AC1" w14:textId="77777777" w:rsidR="007538E1" w:rsidRPr="000F453C" w:rsidRDefault="007538E1" w:rsidP="007538E1">
      <w:pPr>
        <w:pStyle w:val="B1"/>
      </w:pPr>
      <w:r w:rsidRPr="000F453C">
        <w:t>-</w:t>
      </w:r>
      <w:r w:rsidRPr="000F453C">
        <w:tab/>
        <w:t>DNN Selection: Indicates that the traffic of the matching application shall be routed via a PDU Session supporting any of the included DNNs. It includes one or more DNN(s). When DNN is used in Traffic descriptor, corresponding Route Selection Descriptor of the rule shall not include DNN Selection component.</w:t>
      </w:r>
    </w:p>
    <w:p w14:paraId="3EA825C6" w14:textId="77777777" w:rsidR="007538E1" w:rsidRPr="000F453C" w:rsidRDefault="007538E1" w:rsidP="007538E1">
      <w:pPr>
        <w:pStyle w:val="B1"/>
      </w:pPr>
      <w:r w:rsidRPr="000F453C">
        <w:t>-</w:t>
      </w:r>
      <w:r w:rsidRPr="000F453C">
        <w:tab/>
        <w:t>PDU Session Type Selection: Indicates that the traffic of matching application shall be routed via a PDU session supporting the included PDU Session Type. The possible PDU Session Types are defined in clause 5.6.10 in TS 23.501 [2].</w:t>
      </w:r>
    </w:p>
    <w:p w14:paraId="53BDF9EA" w14:textId="77777777" w:rsidR="007538E1" w:rsidRPr="000F453C" w:rsidRDefault="007538E1" w:rsidP="007538E1">
      <w:pPr>
        <w:pStyle w:val="B1"/>
      </w:pPr>
      <w:r w:rsidRPr="000F453C">
        <w:t>-</w:t>
      </w:r>
      <w:r w:rsidRPr="000F453C">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3A296FCF" w14:textId="35D52EC5" w:rsidR="007538E1" w:rsidRPr="000F453C" w:rsidRDefault="007538E1" w:rsidP="007538E1">
      <w:pPr>
        <w:pStyle w:val="B1"/>
        <w:rPr>
          <w:ins w:id="127" w:author="Michael Starsinic" w:date="2019-04-11T03:22:00Z"/>
        </w:rPr>
      </w:pPr>
      <w:r w:rsidRPr="000F453C">
        <w:t>-</w:t>
      </w:r>
      <w:r w:rsidRPr="000F453C">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4ED581AD" w14:textId="72E7E5A5" w:rsidR="00B562FE" w:rsidRPr="000F453C" w:rsidRDefault="00563D45" w:rsidP="000D041C">
      <w:pPr>
        <w:pStyle w:val="B1"/>
        <w:rPr>
          <w:ins w:id="128" w:author="Michael Starsinic" w:date="2019-04-11T15:35:00Z"/>
        </w:rPr>
      </w:pPr>
      <w:ins w:id="129" w:author="Michael Starsinic" w:date="2019-04-11T03:22:00Z">
        <w:r w:rsidRPr="000F453C">
          <w:t>-</w:t>
        </w:r>
        <w:r w:rsidRPr="000F453C">
          <w:tab/>
        </w:r>
      </w:ins>
      <w:ins w:id="130" w:author="Michael Starsinic" w:date="2019-04-11T15:35:00Z">
        <w:r w:rsidR="00B562FE" w:rsidRPr="000F453C">
          <w:t>Time Window</w:t>
        </w:r>
      </w:ins>
      <w:ins w:id="131" w:author="Michael Starsinic" w:date="2019-04-11T03:23:00Z">
        <w:r w:rsidRPr="000F453C">
          <w:t>:</w:t>
        </w:r>
      </w:ins>
      <w:ins w:id="132" w:author="Michael Starsinic" w:date="2019-04-11T04:10:00Z">
        <w:r w:rsidR="00E82A89" w:rsidRPr="000F453C">
          <w:t xml:space="preserve"> </w:t>
        </w:r>
      </w:ins>
      <w:ins w:id="133" w:author="Michael Starsinic" w:date="2019-04-11T19:06:00Z">
        <w:r w:rsidR="0081417C" w:rsidRPr="000F453C">
          <w:t>The</w:t>
        </w:r>
      </w:ins>
      <w:ins w:id="134" w:author="Michael Starsinic" w:date="2019-04-11T15:33:00Z">
        <w:r w:rsidR="00B562FE" w:rsidRPr="000F453C">
          <w:t xml:space="preserve"> Route Selection Descriptor is not be considered </w:t>
        </w:r>
      </w:ins>
      <w:ins w:id="135" w:author="Michael Starsinic" w:date="2019-04-11T19:06:00Z">
        <w:r w:rsidR="0081417C" w:rsidRPr="000F453C">
          <w:t>valid</w:t>
        </w:r>
      </w:ins>
      <w:ins w:id="136" w:author="Michael Starsinic" w:date="2019-04-11T15:33:00Z">
        <w:r w:rsidR="00B562FE" w:rsidRPr="000F453C">
          <w:t xml:space="preserve"> unless the </w:t>
        </w:r>
      </w:ins>
      <w:ins w:id="137" w:author="Michael Starsinic" w:date="2019-04-11T15:36:00Z">
        <w:r w:rsidR="00B562FE" w:rsidRPr="000F453C">
          <w:t>UE is in the time window</w:t>
        </w:r>
      </w:ins>
      <w:ins w:id="138" w:author="Michael Starsinic" w:date="2019-04-11T15:33:00Z">
        <w:r w:rsidR="00B562FE" w:rsidRPr="000F453C">
          <w:t>.</w:t>
        </w:r>
      </w:ins>
    </w:p>
    <w:p w14:paraId="4E701ACD" w14:textId="69E28F78" w:rsidR="00563D45" w:rsidRPr="000F453C" w:rsidDel="000D041C" w:rsidRDefault="000D041C" w:rsidP="000D041C">
      <w:pPr>
        <w:pStyle w:val="B1"/>
        <w:rPr>
          <w:del w:id="139" w:author="Michael Starsinic" w:date="2019-04-11T15:40:00Z"/>
        </w:rPr>
      </w:pPr>
      <w:ins w:id="140" w:author="Michael Starsinic" w:date="2019-04-11T15:47:00Z">
        <w:r w:rsidRPr="000F453C">
          <w:t>-</w:t>
        </w:r>
        <w:r w:rsidRPr="000F453C">
          <w:tab/>
        </w:r>
      </w:ins>
      <w:ins w:id="141" w:author="Michael Starsinic" w:date="2019-04-11T15:38:00Z">
        <w:r w:rsidR="00B562FE" w:rsidRPr="000F453C">
          <w:t>Location Criteria</w:t>
        </w:r>
      </w:ins>
      <w:ins w:id="142" w:author="Michael Starsinic" w:date="2019-04-11T15:35:00Z">
        <w:r w:rsidR="00B562FE" w:rsidRPr="000F453C">
          <w:t xml:space="preserve">: </w:t>
        </w:r>
      </w:ins>
      <w:ins w:id="143" w:author="Michael Starsinic" w:date="2019-04-11T19:06:00Z">
        <w:r w:rsidR="0081417C" w:rsidRPr="000F453C">
          <w:t xml:space="preserve">The Route Selection Descriptor is not be considered valid </w:t>
        </w:r>
      </w:ins>
      <w:ins w:id="144" w:author="Michael Starsinic" w:date="2019-04-11T15:38:00Z">
        <w:r w:rsidR="00B562FE" w:rsidRPr="000F453C">
          <w:t>unless the UE</w:t>
        </w:r>
      </w:ins>
      <w:ins w:id="145" w:author="Michael Starsinic" w:date="2019-04-11T15:40:00Z">
        <w:r w:rsidR="00B562FE" w:rsidRPr="000F453C">
          <w:t>’s location matches the Location Criteria</w:t>
        </w:r>
      </w:ins>
      <w:ins w:id="146" w:author="Michael Starsinic" w:date="2019-04-11T15:35:00Z">
        <w:r w:rsidR="00B562FE" w:rsidRPr="000F453C">
          <w:t>.</w:t>
        </w:r>
      </w:ins>
    </w:p>
    <w:p w14:paraId="08C307C1" w14:textId="77777777" w:rsidR="000D041C" w:rsidRPr="000F453C" w:rsidRDefault="000D041C" w:rsidP="000D041C">
      <w:pPr>
        <w:pStyle w:val="B1"/>
        <w:rPr>
          <w:ins w:id="147" w:author="Michael Starsinic" w:date="2019-04-11T15:46:00Z"/>
        </w:rPr>
      </w:pPr>
    </w:p>
    <w:p w14:paraId="62B31DF5" w14:textId="77777777" w:rsidR="007538E1" w:rsidRPr="000F453C" w:rsidRDefault="007538E1" w:rsidP="000D041C">
      <w:pPr>
        <w:pStyle w:val="NO"/>
        <w:rPr>
          <w:lang w:eastAsia="zh-CN"/>
        </w:rPr>
      </w:pPr>
      <w:r w:rsidRPr="000F453C">
        <w:rPr>
          <w:lang w:eastAsia="zh-CN"/>
        </w:rPr>
        <w:t>NOTE 2:</w:t>
      </w:r>
      <w:r w:rsidRPr="000F453C">
        <w:rPr>
          <w:lang w:eastAsia="zh-CN"/>
        </w:rPr>
        <w:tab/>
        <w:t>The structure of the URSP does not define how the PCF splits the URSP when URSP cannot be delivered to the UE in a single NAS message.</w:t>
      </w:r>
    </w:p>
    <w:p w14:paraId="0C911DF8" w14:textId="72765F29" w:rsidR="007538E1" w:rsidRPr="000F453C" w:rsidRDefault="007538E1" w:rsidP="007538E1">
      <w:pPr>
        <w:pStyle w:val="NO"/>
        <w:rPr>
          <w:ins w:id="148" w:author="Michael Starsinic" w:date="2019-04-11T03:34:00Z"/>
        </w:rPr>
      </w:pPr>
      <w:r w:rsidRPr="000F453C">
        <w:t>NOTE 3:</w:t>
      </w:r>
      <w:r w:rsidRPr="000F453C">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422D97D7" w14:textId="269410B8" w:rsidR="00025CB9" w:rsidRPr="000F453C" w:rsidRDefault="00025CB9" w:rsidP="007538E1">
      <w:pPr>
        <w:pStyle w:val="NO"/>
      </w:pPr>
      <w:ins w:id="149" w:author="Michael Starsinic" w:date="2019-04-11T03:34:00Z">
        <w:r w:rsidRPr="000F453C">
          <w:rPr>
            <w:highlight w:val="yellow"/>
          </w:rPr>
          <w:t>NOTE 4:  When on</w:t>
        </w:r>
      </w:ins>
      <w:ins w:id="150" w:author="Michael Starsinic" w:date="2019-04-11T03:35:00Z">
        <w:r w:rsidRPr="000F453C">
          <w:rPr>
            <w:highlight w:val="yellow"/>
          </w:rPr>
          <w:t xml:space="preserve">e Route Selection Descriptor in a URSP rule contains a </w:t>
        </w:r>
      </w:ins>
      <w:ins w:id="151" w:author="Michael Starsinic" w:date="2019-04-11T16:18:00Z">
        <w:r w:rsidR="00243230" w:rsidRPr="000F453C">
          <w:rPr>
            <w:highlight w:val="yellow"/>
          </w:rPr>
          <w:t xml:space="preserve">Time Window or Location Criteria, </w:t>
        </w:r>
      </w:ins>
      <w:ins w:id="152" w:author="Michael Starsinic" w:date="2019-04-11T03:35:00Z">
        <w:r w:rsidRPr="000F453C">
          <w:rPr>
            <w:highlight w:val="yellow"/>
          </w:rPr>
          <w:t>all Route Selection Descriptor</w:t>
        </w:r>
      </w:ins>
      <w:ins w:id="153" w:author="Michael Starsinic" w:date="2019-04-11T03:36:00Z">
        <w:r w:rsidRPr="000F453C">
          <w:rPr>
            <w:highlight w:val="yellow"/>
          </w:rPr>
          <w:t>s</w:t>
        </w:r>
      </w:ins>
      <w:ins w:id="154" w:author="Michael Starsinic" w:date="2019-04-11T03:35:00Z">
        <w:r w:rsidRPr="000F453C">
          <w:rPr>
            <w:highlight w:val="yellow"/>
          </w:rPr>
          <w:t xml:space="preserve"> in </w:t>
        </w:r>
      </w:ins>
      <w:ins w:id="155" w:author="Michael Starsinic" w:date="2019-04-11T03:36:00Z">
        <w:r w:rsidRPr="000F453C">
          <w:rPr>
            <w:highlight w:val="yellow"/>
          </w:rPr>
          <w:t>the</w:t>
        </w:r>
      </w:ins>
      <w:ins w:id="156" w:author="Michael Starsinic" w:date="2019-04-11T03:35:00Z">
        <w:r w:rsidRPr="000F453C">
          <w:rPr>
            <w:highlight w:val="yellow"/>
          </w:rPr>
          <w:t xml:space="preserve"> URSP rule </w:t>
        </w:r>
      </w:ins>
      <w:ins w:id="157" w:author="Michael Starsinic" w:date="2019-04-11T16:18:00Z">
        <w:r w:rsidR="00243230" w:rsidRPr="000F453C">
          <w:rPr>
            <w:highlight w:val="yellow"/>
          </w:rPr>
          <w:t>must</w:t>
        </w:r>
      </w:ins>
      <w:ins w:id="158" w:author="Michael Starsinic" w:date="2019-04-11T03:36:00Z">
        <w:r w:rsidRPr="000F453C">
          <w:rPr>
            <w:highlight w:val="yellow"/>
          </w:rPr>
          <w:t xml:space="preserve"> contain</w:t>
        </w:r>
      </w:ins>
      <w:ins w:id="159" w:author="Michael Starsinic" w:date="2019-04-11T03:35:00Z">
        <w:r w:rsidRPr="000F453C">
          <w:rPr>
            <w:highlight w:val="yellow"/>
          </w:rPr>
          <w:t xml:space="preserve"> </w:t>
        </w:r>
      </w:ins>
      <w:ins w:id="160" w:author="Michael Starsinic" w:date="2019-04-11T16:18:00Z">
        <w:r w:rsidR="00243230" w:rsidRPr="000F453C">
          <w:rPr>
            <w:highlight w:val="yellow"/>
          </w:rPr>
          <w:t>Time Window or Location Criteria</w:t>
        </w:r>
      </w:ins>
      <w:commentRangeStart w:id="161"/>
      <w:ins w:id="162" w:author="Michael Starsinic" w:date="2019-04-11T03:36:00Z">
        <w:r w:rsidRPr="000F453C">
          <w:rPr>
            <w:highlight w:val="yellow"/>
          </w:rPr>
          <w:t>.</w:t>
        </w:r>
      </w:ins>
      <w:commentRangeEnd w:id="161"/>
      <w:ins w:id="163" w:author="Michael Starsinic" w:date="2019-04-11T19:24:00Z">
        <w:r w:rsidR="00BE47C1">
          <w:rPr>
            <w:rStyle w:val="CommentReference"/>
          </w:rPr>
          <w:commentReference w:id="161"/>
        </w:r>
      </w:ins>
    </w:p>
    <w:p w14:paraId="36375E07" w14:textId="77777777" w:rsidR="007538E1" w:rsidRPr="000F453C" w:rsidRDefault="007538E1" w:rsidP="007538E1">
      <w:r w:rsidRPr="000F453C">
        <w:t>In the case of network rejection of the PDU Session Establishment Request, the UE may trigger a new PDU Session establishment based on the rejection cause and the URSP policy.</w:t>
      </w:r>
    </w:p>
    <w:p w14:paraId="051F0F75" w14:textId="77777777" w:rsidR="007538E1" w:rsidRPr="000F453C" w:rsidRDefault="007538E1" w:rsidP="007538E1">
      <w:r w:rsidRPr="000F453C">
        <w:t>When the PCF provisions URSP rules to the UE, one URSP rule with a "match all" Traffic descriptor may be included.</w:t>
      </w:r>
    </w:p>
    <w:p w14:paraId="13A0B7F9" w14:textId="2A8ADD93" w:rsidR="007538E1" w:rsidRPr="000F453C" w:rsidRDefault="007538E1" w:rsidP="007538E1">
      <w:pPr>
        <w:pStyle w:val="NO"/>
      </w:pPr>
      <w:r w:rsidRPr="000F453C">
        <w:t>NOTE </w:t>
      </w:r>
      <w:del w:id="164" w:author="Michael Starsinic" w:date="2019-04-11T03:39:00Z">
        <w:r w:rsidRPr="000F453C" w:rsidDel="00FE7621">
          <w:rPr>
            <w:lang w:val="en-US"/>
          </w:rPr>
          <w:delText>4</w:delText>
        </w:r>
      </w:del>
      <w:ins w:id="165" w:author="Michael Starsinic" w:date="2019-04-11T03:39:00Z">
        <w:r w:rsidR="00FE7621" w:rsidRPr="000F453C">
          <w:rPr>
            <w:lang w:val="en-US"/>
          </w:rPr>
          <w:t>5</w:t>
        </w:r>
      </w:ins>
      <w:r w:rsidRPr="000F453C">
        <w:t>:</w:t>
      </w:r>
      <w:r w:rsidRPr="000F453C">
        <w:tab/>
        <w:t xml:space="preserve">When URSP rules containing NSSP are available to the UE and </w:t>
      </w:r>
      <w:r w:rsidRPr="000F453C">
        <w:rPr>
          <w:lang w:val="en-US"/>
        </w:rPr>
        <w:t>the</w:t>
      </w:r>
      <w:r w:rsidRPr="000F453C">
        <w:t xml:space="preserve"> URSP rule with the "match all" </w:t>
      </w:r>
      <w:r w:rsidRPr="000F453C">
        <w:rPr>
          <w:lang w:val="en-US"/>
        </w:rPr>
        <w:t>T</w:t>
      </w:r>
      <w:r w:rsidRPr="000F453C">
        <w:t>raffic descriptor is not part of them, a UE application that has no matching URSP rule and no UE Local Configuration cannot request a network connection</w:t>
      </w:r>
      <w:r w:rsidRPr="000F453C">
        <w:rPr>
          <w:lang w:val="en-US"/>
        </w:rPr>
        <w:t>.</w:t>
      </w:r>
    </w:p>
    <w:p w14:paraId="17BE9557" w14:textId="77777777" w:rsidR="007538E1" w:rsidRPr="000F453C" w:rsidRDefault="007538E1" w:rsidP="007538E1">
      <w:r w:rsidRPr="000F453C">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0F453C">
        <w:rPr>
          <w:rFonts w:eastAsia="Malgun Gothic" w:hint="eastAsia"/>
          <w:lang w:eastAsia="ko-KR"/>
        </w:rPr>
        <w:t>The Route Selection Descriptor in this URSP rule includes at most one value for each Route Selection Component.</w:t>
      </w:r>
    </w:p>
    <w:p w14:paraId="0573E1D5" w14:textId="6F615E6D" w:rsidR="007538E1" w:rsidRPr="000F453C" w:rsidRDefault="007538E1" w:rsidP="007538E1">
      <w:pPr>
        <w:pStyle w:val="NO"/>
      </w:pPr>
      <w:r w:rsidRPr="000F453C">
        <w:t>NOTE </w:t>
      </w:r>
      <w:del w:id="166" w:author="Michael Starsinic" w:date="2019-04-11T03:39:00Z">
        <w:r w:rsidRPr="000F453C" w:rsidDel="00FE7621">
          <w:delText>5</w:delText>
        </w:r>
      </w:del>
      <w:ins w:id="167" w:author="Michael Starsinic" w:date="2019-04-11T03:39:00Z">
        <w:r w:rsidR="00FE7621" w:rsidRPr="000F453C">
          <w:t>6</w:t>
        </w:r>
      </w:ins>
      <w:r w:rsidRPr="000F453C">
        <w:t>:</w:t>
      </w:r>
      <w:r w:rsidRPr="000F453C">
        <w:tab/>
        <w:t xml:space="preserve">How to set the URSP rule with the "match all" </w:t>
      </w:r>
      <w:r w:rsidRPr="000F453C">
        <w:rPr>
          <w:lang w:val="en-US"/>
        </w:rPr>
        <w:t>T</w:t>
      </w:r>
      <w:r w:rsidRPr="000F453C">
        <w:t>raffic descriptor as the URSP rule with lowest priority is defined in TS 24.526 [19].</w:t>
      </w:r>
    </w:p>
    <w:p w14:paraId="5A1F99FB" w14:textId="2327A427" w:rsidR="007538E1" w:rsidRPr="000F453C" w:rsidRDefault="007538E1" w:rsidP="001336B6">
      <w:pPr>
        <w:pStyle w:val="Heading4"/>
      </w:pPr>
    </w:p>
    <w:p w14:paraId="7E4E2813" w14:textId="77777777" w:rsidR="00980388" w:rsidRPr="000F453C" w:rsidRDefault="00980388" w:rsidP="00980388">
      <w:pPr>
        <w:pStyle w:val="Heading4"/>
      </w:pPr>
      <w:bookmarkStart w:id="168" w:name="_Toc4484233"/>
      <w:bookmarkEnd w:id="70"/>
      <w:r w:rsidRPr="000F453C">
        <w:t>6.6.2.3</w:t>
      </w:r>
      <w:r w:rsidRPr="000F453C">
        <w:tab/>
        <w:t>UE procedure for associating applications to PDU Sessions based on URSP</w:t>
      </w:r>
      <w:bookmarkEnd w:id="168"/>
    </w:p>
    <w:p w14:paraId="176457AB" w14:textId="77777777" w:rsidR="00980388" w:rsidRPr="000F453C" w:rsidRDefault="00980388" w:rsidP="00980388">
      <w:r w:rsidRPr="000F453C">
        <w:t>For every newly detected application the UE evaluates the URSP rules in the order of Rule Precedence and determines if the application is matching the Traffic descriptor of any URSP rule.</w:t>
      </w:r>
    </w:p>
    <w:p w14:paraId="7F83EAD9" w14:textId="77777777" w:rsidR="00980388" w:rsidRPr="000F453C" w:rsidRDefault="00980388" w:rsidP="00980388">
      <w:r w:rsidRPr="000F453C">
        <w:t>When a URSP rule is determined to be applicable for a given application (see clause 6.6.2.1), the UE shall select a Route Selection Descriptor within this URSP rule in the order of the Route Selection Descriptor Precedence.</w:t>
      </w:r>
    </w:p>
    <w:p w14:paraId="02D57BB9" w14:textId="36C2F63E" w:rsidR="00980388" w:rsidRPr="000F453C" w:rsidRDefault="00980388" w:rsidP="00980388">
      <w:r w:rsidRPr="000F453C">
        <w:t>When a valid Route Selection Descriptor is found</w:t>
      </w:r>
      <w:ins w:id="169" w:author="Michael Starsinic" w:date="2019-04-11T03:29:00Z">
        <w:r w:rsidR="00025CB9" w:rsidRPr="000F453C">
          <w:t xml:space="preserve"> </w:t>
        </w:r>
        <w:r w:rsidR="00025CB9" w:rsidRPr="00BE47C1">
          <w:rPr>
            <w:highlight w:val="yellow"/>
          </w:rPr>
          <w:t xml:space="preserve">and the Route Selection Descriptor does not include a </w:t>
        </w:r>
      </w:ins>
      <w:ins w:id="170" w:author="Michael Starsinic" w:date="2019-04-11T16:19:00Z">
        <w:r w:rsidR="00243230" w:rsidRPr="00BE47C1">
          <w:rPr>
            <w:highlight w:val="yellow"/>
          </w:rPr>
          <w:t>T</w:t>
        </w:r>
      </w:ins>
      <w:ins w:id="171" w:author="Michael Starsinic" w:date="2019-04-11T16:18:00Z">
        <w:r w:rsidR="00243230" w:rsidRPr="00BE47C1">
          <w:rPr>
            <w:highlight w:val="yellow"/>
          </w:rPr>
          <w:t xml:space="preserve">ime </w:t>
        </w:r>
      </w:ins>
      <w:ins w:id="172" w:author="Michael Starsinic" w:date="2019-04-11T16:19:00Z">
        <w:r w:rsidR="00243230" w:rsidRPr="00BE47C1">
          <w:rPr>
            <w:highlight w:val="yellow"/>
          </w:rPr>
          <w:t>W</w:t>
        </w:r>
      </w:ins>
      <w:ins w:id="173" w:author="Michael Starsinic" w:date="2019-04-11T16:18:00Z">
        <w:r w:rsidR="00243230" w:rsidRPr="00BE47C1">
          <w:rPr>
            <w:highlight w:val="yellow"/>
          </w:rPr>
          <w:t>indow</w:t>
        </w:r>
      </w:ins>
      <w:ins w:id="174" w:author="Michael Starsinic" w:date="2019-04-11T16:19:00Z">
        <w:r w:rsidR="00243230" w:rsidRPr="00BE47C1">
          <w:rPr>
            <w:highlight w:val="yellow"/>
          </w:rPr>
          <w:t xml:space="preserve"> or a Location </w:t>
        </w:r>
        <w:commentRangeStart w:id="175"/>
        <w:r w:rsidR="00243230" w:rsidRPr="00BE47C1">
          <w:rPr>
            <w:highlight w:val="yellow"/>
          </w:rPr>
          <w:t>Criteria</w:t>
        </w:r>
      </w:ins>
      <w:commentRangeEnd w:id="175"/>
      <w:ins w:id="176" w:author="Michael Starsinic" w:date="2019-04-11T19:25:00Z">
        <w:r w:rsidR="00BE47C1">
          <w:rPr>
            <w:rStyle w:val="CommentReference"/>
          </w:rPr>
          <w:commentReference w:id="175"/>
        </w:r>
      </w:ins>
      <w:r w:rsidRPr="000F453C">
        <w:t>, the UE determines if there is an existing PDU Session that matches all components in the selected Route Selection Descriptor. The UE compares the components of the selected Route Selection Descriptor with the existing PDU Session(s) as follows:</w:t>
      </w:r>
    </w:p>
    <w:p w14:paraId="52F82978" w14:textId="77777777" w:rsidR="00980388" w:rsidRPr="000F453C" w:rsidRDefault="00980388" w:rsidP="00980388">
      <w:pPr>
        <w:pStyle w:val="B1"/>
      </w:pPr>
      <w:r w:rsidRPr="000F453C">
        <w:t>-</w:t>
      </w:r>
      <w:r w:rsidRPr="000F453C">
        <w:tab/>
        <w:t xml:space="preserve">For a component which only contains one value (e.g. SSC mode), the value of the PDU Session </w:t>
      </w:r>
      <w:proofErr w:type="gramStart"/>
      <w:r w:rsidRPr="000F453C">
        <w:t>has to</w:t>
      </w:r>
      <w:proofErr w:type="gramEnd"/>
      <w:r w:rsidRPr="000F453C">
        <w:t xml:space="preserve"> be identical to the value specified in the Route Selection Descriptor.</w:t>
      </w:r>
    </w:p>
    <w:p w14:paraId="155BC275" w14:textId="77777777" w:rsidR="00980388" w:rsidRPr="000F453C" w:rsidRDefault="00980388" w:rsidP="00980388">
      <w:pPr>
        <w:pStyle w:val="B1"/>
      </w:pPr>
      <w:r w:rsidRPr="000F453C">
        <w:t>-</w:t>
      </w:r>
      <w:r w:rsidRPr="000F453C">
        <w:tab/>
        <w:t xml:space="preserve">For a component which contains a list of values (e.g. Network Slice Selection), the value of the PDU Session </w:t>
      </w:r>
      <w:proofErr w:type="gramStart"/>
      <w:r w:rsidRPr="000F453C">
        <w:t>has to</w:t>
      </w:r>
      <w:proofErr w:type="gramEnd"/>
      <w:r w:rsidRPr="000F453C">
        <w:t xml:space="preserve"> be identical to one of the values specified in the Route Selection Descriptor.</w:t>
      </w:r>
    </w:p>
    <w:p w14:paraId="7C3FAF28" w14:textId="77777777" w:rsidR="00980388" w:rsidRPr="000F453C" w:rsidRDefault="00980388" w:rsidP="00980388">
      <w:pPr>
        <w:pStyle w:val="B1"/>
      </w:pPr>
      <w:r w:rsidRPr="000F453C">
        <w:t>-</w:t>
      </w:r>
      <w:r w:rsidRPr="000F453C">
        <w:tab/>
        <w:t>When some component(s) is not present in the Route Selection Descriptor, a PDU session is considered matching only if it was established without including the missing component(s) in the PDU Session Establishement Request.</w:t>
      </w:r>
    </w:p>
    <w:p w14:paraId="322F9BA0" w14:textId="77777777" w:rsidR="00980388" w:rsidRPr="000F453C" w:rsidRDefault="00980388" w:rsidP="00980388">
      <w:r w:rsidRPr="000F453C">
        <w:t xml:space="preserve">When a matching PDU Session </w:t>
      </w:r>
      <w:proofErr w:type="gramStart"/>
      <w:r w:rsidRPr="000F453C">
        <w:t>exists</w:t>
      </w:r>
      <w:proofErr w:type="gramEnd"/>
      <w:r w:rsidRPr="000F453C">
        <w:t xml:space="preserve"> the UE associates the application to the existing PDU Session, i.e. route the traffic of the detected application on this PDU Session.</w:t>
      </w:r>
    </w:p>
    <w:p w14:paraId="677219F8" w14:textId="77777777" w:rsidR="00980388" w:rsidRPr="000F453C" w:rsidRDefault="00980388" w:rsidP="00980388">
      <w:r w:rsidRPr="000F453C">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1F5B3EEC" w14:textId="08E13998" w:rsidR="00980388" w:rsidRPr="000F453C" w:rsidRDefault="00980388" w:rsidP="00980388">
      <w:pPr>
        <w:pStyle w:val="NO"/>
      </w:pPr>
      <w:r w:rsidRPr="000F453C">
        <w:t>NOTE</w:t>
      </w:r>
      <w:ins w:id="177" w:author="Michael Starsinic" w:date="2019-04-11T16:22:00Z">
        <w:r w:rsidR="00243230" w:rsidRPr="000F453C">
          <w:t xml:space="preserve"> 1</w:t>
        </w:r>
      </w:ins>
      <w:r w:rsidRPr="000F453C">
        <w:t>:</w:t>
      </w:r>
      <w:r w:rsidRPr="000F453C">
        <w:tab/>
        <w:t>When more than one PDU sessions of SSC mode 3 to the same DNN and S-NSSAI exist due to PDU Session anchor change procedure as described in clause 4.3.5.2 of TS 23.502 [3], the UE can take the PDU Session Address Lifetime value into account when selecting the PDU Session.</w:t>
      </w:r>
    </w:p>
    <w:p w14:paraId="0A89B8EE" w14:textId="2823847A" w:rsidR="00980388" w:rsidRPr="000F453C" w:rsidRDefault="00980388" w:rsidP="00980388">
      <w:r w:rsidRPr="000F453C">
        <w:t>If none of the existing PDU Sessions matches</w:t>
      </w:r>
      <w:ins w:id="178" w:author="Michael Starsinic" w:date="2019-04-11T03:31:00Z">
        <w:r w:rsidR="00025CB9" w:rsidRPr="000F453C">
          <w:t xml:space="preserve"> </w:t>
        </w:r>
        <w:r w:rsidR="00025CB9" w:rsidRPr="00BE47C1">
          <w:rPr>
            <w:highlight w:val="yellow"/>
          </w:rPr>
          <w:t xml:space="preserve">or the Route Selection Descriptor includes a </w:t>
        </w:r>
      </w:ins>
      <w:ins w:id="179" w:author="Michael Starsinic" w:date="2019-04-11T16:20:00Z">
        <w:r w:rsidR="00243230" w:rsidRPr="00BE47C1">
          <w:rPr>
            <w:highlight w:val="yellow"/>
          </w:rPr>
          <w:t>include a Time Window or Location Criteri</w:t>
        </w:r>
        <w:commentRangeStart w:id="180"/>
        <w:r w:rsidR="00243230" w:rsidRPr="00BE47C1">
          <w:rPr>
            <w:highlight w:val="yellow"/>
          </w:rPr>
          <w:t>a</w:t>
        </w:r>
      </w:ins>
      <w:commentRangeEnd w:id="180"/>
      <w:ins w:id="181" w:author="Michael Starsinic" w:date="2019-04-11T19:27:00Z">
        <w:r w:rsidR="00BE47C1">
          <w:rPr>
            <w:rStyle w:val="CommentReference"/>
          </w:rPr>
          <w:commentReference w:id="180"/>
        </w:r>
      </w:ins>
      <w:r w:rsidRPr="000F453C">
        <w:t>,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in the order of the Route Selection Descriptor Precedence, if any. If the UE fails to establish a PDU session with any of the Route Selection Descriptors, it tries other URSP rules in the order of Rule Precedences with matching Traffic descriptors, except the URSP rule with the "match-all" Traffic descriptor, if any. The UE shall not use the UE Local Configuration in this case.</w:t>
      </w:r>
    </w:p>
    <w:p w14:paraId="60884A17" w14:textId="77777777" w:rsidR="00980388" w:rsidRPr="000F453C" w:rsidRDefault="00980388" w:rsidP="00980388">
      <w:r w:rsidRPr="000F453C">
        <w:t>The UE receives the updated URSP rules and (re-)evaluates their validities in a timely manner when certain conditions are met, for example:</w:t>
      </w:r>
    </w:p>
    <w:p w14:paraId="678F4712" w14:textId="77777777" w:rsidR="00980388" w:rsidRPr="000F453C" w:rsidRDefault="00980388" w:rsidP="00980388">
      <w:pPr>
        <w:pStyle w:val="B1"/>
      </w:pPr>
      <w:r w:rsidRPr="000F453C">
        <w:t>-</w:t>
      </w:r>
      <w:r w:rsidRPr="000F453C">
        <w:tab/>
        <w:t>the URSP is updated by the PCF;</w:t>
      </w:r>
    </w:p>
    <w:p w14:paraId="7EA65AE5" w14:textId="77777777" w:rsidR="00980388" w:rsidRPr="000F453C" w:rsidRDefault="00980388" w:rsidP="00980388">
      <w:pPr>
        <w:pStyle w:val="B1"/>
      </w:pPr>
      <w:r w:rsidRPr="000F453C">
        <w:t>-</w:t>
      </w:r>
      <w:r w:rsidRPr="000F453C">
        <w:tab/>
        <w:t>the UE moves from EPC to 5GC;</w:t>
      </w:r>
    </w:p>
    <w:p w14:paraId="4EFA0FD5" w14:textId="77777777" w:rsidR="00980388" w:rsidRPr="000F453C" w:rsidRDefault="00980388" w:rsidP="00980388">
      <w:pPr>
        <w:pStyle w:val="B1"/>
      </w:pPr>
      <w:r w:rsidRPr="000F453C">
        <w:t>-</w:t>
      </w:r>
      <w:r w:rsidRPr="000F453C">
        <w:tab/>
        <w:t>change of Allowed NSSAI or Configured NSSAI;</w:t>
      </w:r>
    </w:p>
    <w:p w14:paraId="6A3E35F8" w14:textId="77777777" w:rsidR="00980388" w:rsidRPr="000F453C" w:rsidRDefault="00980388" w:rsidP="00980388">
      <w:pPr>
        <w:pStyle w:val="B1"/>
      </w:pPr>
      <w:r w:rsidRPr="000F453C">
        <w:t>-</w:t>
      </w:r>
      <w:r w:rsidRPr="000F453C">
        <w:tab/>
        <w:t>change of LADN DNN availability;</w:t>
      </w:r>
    </w:p>
    <w:p w14:paraId="6FA951E5" w14:textId="77777777" w:rsidR="00980388" w:rsidRPr="000F453C" w:rsidRDefault="00980388" w:rsidP="00980388">
      <w:pPr>
        <w:pStyle w:val="B1"/>
      </w:pPr>
      <w:r w:rsidRPr="000F453C">
        <w:t>-</w:t>
      </w:r>
      <w:r w:rsidRPr="000F453C">
        <w:tab/>
        <w:t>UE registers over 3GPP or non-3GPP access;</w:t>
      </w:r>
    </w:p>
    <w:p w14:paraId="4DB7A01F" w14:textId="77777777" w:rsidR="00980388" w:rsidRPr="000F453C" w:rsidRDefault="00980388" w:rsidP="00980388">
      <w:pPr>
        <w:pStyle w:val="B1"/>
      </w:pPr>
      <w:r w:rsidRPr="000F453C">
        <w:t>-</w:t>
      </w:r>
      <w:r w:rsidRPr="000F453C">
        <w:tab/>
        <w:t>UE establishes connection to a WLAN access.</w:t>
      </w:r>
    </w:p>
    <w:p w14:paraId="1886AEB0" w14:textId="77777777" w:rsidR="00980388" w:rsidRPr="000F453C" w:rsidRDefault="00980388" w:rsidP="00980388">
      <w:r w:rsidRPr="000F453C">
        <w:t>Details of the conditions are defined by TS 24.526 [19].</w:t>
      </w:r>
    </w:p>
    <w:p w14:paraId="01E85F39" w14:textId="77777777" w:rsidR="00980388" w:rsidRPr="000F453C" w:rsidRDefault="00980388" w:rsidP="00980388">
      <w:r w:rsidRPr="000F453C">
        <w:t xml:space="preserve">The Route Selection Descriptor of a URSP rule shall be only considered valid if </w:t>
      </w:r>
      <w:proofErr w:type="gramStart"/>
      <w:r w:rsidRPr="000F453C">
        <w:t>all of</w:t>
      </w:r>
      <w:proofErr w:type="gramEnd"/>
      <w:r w:rsidRPr="000F453C">
        <w:t xml:space="preserve"> the following conditions are fulfilled:</w:t>
      </w:r>
    </w:p>
    <w:p w14:paraId="4A99B38C" w14:textId="77777777" w:rsidR="00980388" w:rsidRPr="000F453C" w:rsidRDefault="00980388" w:rsidP="00980388">
      <w:pPr>
        <w:pStyle w:val="B1"/>
      </w:pPr>
      <w:r w:rsidRPr="000F453C">
        <w:lastRenderedPageBreak/>
        <w:t>-</w:t>
      </w:r>
      <w:r w:rsidRPr="000F453C">
        <w:tab/>
        <w:t>If any S-NSSAI(s) is present, the S-NSSAI(s) is in the Allowed NSSAI.</w:t>
      </w:r>
    </w:p>
    <w:p w14:paraId="0589D14A" w14:textId="77777777" w:rsidR="00980388" w:rsidRPr="000F453C" w:rsidRDefault="00980388" w:rsidP="00980388">
      <w:pPr>
        <w:pStyle w:val="B1"/>
      </w:pPr>
      <w:r w:rsidRPr="000F453C">
        <w:t>-</w:t>
      </w:r>
      <w:r w:rsidRPr="000F453C">
        <w:tab/>
        <w:t>If any DNN is present and the DNN is an LADN DNN, the UE is in the area of availability of this LADN.</w:t>
      </w:r>
    </w:p>
    <w:p w14:paraId="132EBCAE" w14:textId="057070B7" w:rsidR="00980388" w:rsidRPr="000F453C" w:rsidRDefault="00980388" w:rsidP="00980388">
      <w:pPr>
        <w:pStyle w:val="B1"/>
        <w:rPr>
          <w:ins w:id="182" w:author="Michael Starsinic" w:date="2019-04-11T03:44:00Z"/>
        </w:rPr>
      </w:pPr>
      <w:r w:rsidRPr="000F453C">
        <w:t>-</w:t>
      </w:r>
      <w:r w:rsidRPr="000F453C">
        <w:tab/>
        <w:t>If Access Type preference is present and set to Multi-Access, the UE supports ATSSS.</w:t>
      </w:r>
    </w:p>
    <w:p w14:paraId="1B9AFA9C" w14:textId="099C3D91" w:rsidR="00243230" w:rsidRPr="000F453C" w:rsidRDefault="00FE7621" w:rsidP="00980388">
      <w:pPr>
        <w:pStyle w:val="B1"/>
        <w:rPr>
          <w:ins w:id="183" w:author="Michael Starsinic" w:date="2019-04-11T16:27:00Z"/>
        </w:rPr>
      </w:pPr>
      <w:ins w:id="184" w:author="Michael Starsinic" w:date="2019-04-11T03:44:00Z">
        <w:r w:rsidRPr="000F453C">
          <w:t>-</w:t>
        </w:r>
        <w:r w:rsidRPr="000F453C">
          <w:tab/>
          <w:t xml:space="preserve">If a </w:t>
        </w:r>
      </w:ins>
      <w:ins w:id="185" w:author="Michael Starsinic" w:date="2019-04-11T16:27:00Z">
        <w:r w:rsidR="00757869" w:rsidRPr="000F453C">
          <w:t xml:space="preserve">Time Window </w:t>
        </w:r>
      </w:ins>
      <w:ins w:id="186" w:author="Michael Starsinic" w:date="2019-04-11T03:45:00Z">
        <w:r w:rsidRPr="000F453C">
          <w:t xml:space="preserve">is present and the </w:t>
        </w:r>
      </w:ins>
      <w:ins w:id="187" w:author="Michael Starsinic" w:date="2019-04-11T03:58:00Z">
        <w:r w:rsidR="002C2463" w:rsidRPr="000F453C">
          <w:t xml:space="preserve">time matches what is </w:t>
        </w:r>
      </w:ins>
      <w:ins w:id="188" w:author="Michael Starsinic" w:date="2019-04-11T03:46:00Z">
        <w:r w:rsidRPr="000F453C">
          <w:t xml:space="preserve">indicated </w:t>
        </w:r>
      </w:ins>
      <w:ins w:id="189" w:author="Michael Starsinic" w:date="2019-04-11T03:58:00Z">
        <w:r w:rsidR="002C2463" w:rsidRPr="000F453C">
          <w:t>in</w:t>
        </w:r>
      </w:ins>
      <w:ins w:id="190" w:author="Michael Starsinic" w:date="2019-04-11T03:46:00Z">
        <w:r w:rsidRPr="000F453C">
          <w:t xml:space="preserve"> the </w:t>
        </w:r>
      </w:ins>
      <w:ins w:id="191" w:author="Michael Starsinic" w:date="2019-04-11T04:12:00Z">
        <w:r w:rsidR="007B0AC7" w:rsidRPr="000F453C">
          <w:t>Ti</w:t>
        </w:r>
      </w:ins>
      <w:ins w:id="192" w:author="Michael Starsinic" w:date="2019-04-11T03:46:00Z">
        <w:r w:rsidRPr="000F453C">
          <w:t xml:space="preserve">me </w:t>
        </w:r>
      </w:ins>
      <w:ins w:id="193" w:author="Michael Starsinic" w:date="2019-04-11T04:12:00Z">
        <w:r w:rsidR="007B0AC7" w:rsidRPr="000F453C">
          <w:t>W</w:t>
        </w:r>
      </w:ins>
      <w:ins w:id="194" w:author="Michael Starsinic" w:date="2019-04-11T03:46:00Z">
        <w:r w:rsidRPr="000F453C">
          <w:t>indow.</w:t>
        </w:r>
      </w:ins>
      <w:ins w:id="195" w:author="Michael Starsinic" w:date="2019-04-11T14:15:00Z">
        <w:r w:rsidR="0019559C" w:rsidRPr="000F453C">
          <w:t xml:space="preserve"> </w:t>
        </w:r>
      </w:ins>
    </w:p>
    <w:p w14:paraId="62CFEC53" w14:textId="04E1DCE7" w:rsidR="00757869" w:rsidRPr="000F453C" w:rsidRDefault="00757869" w:rsidP="00980388">
      <w:pPr>
        <w:pStyle w:val="B1"/>
        <w:rPr>
          <w:ins w:id="196" w:author="Michael Starsinic" w:date="2019-04-11T16:21:00Z"/>
        </w:rPr>
      </w:pPr>
      <w:ins w:id="197" w:author="Michael Starsinic" w:date="2019-04-11T16:27:00Z">
        <w:r w:rsidRPr="000F453C">
          <w:t>-</w:t>
        </w:r>
        <w:r w:rsidRPr="000F453C">
          <w:tab/>
          <w:t>If a Location Criteria is present and the UE location matches what is indicated in the Location Criteria.</w:t>
        </w:r>
      </w:ins>
    </w:p>
    <w:p w14:paraId="45A0CC5C" w14:textId="67E4421D" w:rsidR="00FE7621" w:rsidRPr="000F453C" w:rsidRDefault="00243230" w:rsidP="00243230">
      <w:pPr>
        <w:pStyle w:val="NO"/>
      </w:pPr>
      <w:ins w:id="198" w:author="Michael Starsinic" w:date="2019-04-11T16:22:00Z">
        <w:r w:rsidRPr="000F453C">
          <w:rPr>
            <w:highlight w:val="yellow"/>
          </w:rPr>
          <w:t>NOTE 2:</w:t>
        </w:r>
        <w:r w:rsidRPr="000F453C">
          <w:rPr>
            <w:highlight w:val="yellow"/>
          </w:rPr>
          <w:tab/>
        </w:r>
      </w:ins>
      <w:ins w:id="199" w:author="Michael Starsinic" w:date="2019-04-11T14:15:00Z">
        <w:r w:rsidR="0019559C" w:rsidRPr="000F453C">
          <w:rPr>
            <w:highlight w:val="yellow"/>
          </w:rPr>
          <w:t xml:space="preserve">Once </w:t>
        </w:r>
      </w:ins>
      <w:ins w:id="200" w:author="Michael Starsinic" w:date="2019-04-11T14:16:00Z">
        <w:r w:rsidR="0019559C" w:rsidRPr="000F453C">
          <w:rPr>
            <w:highlight w:val="yellow"/>
          </w:rPr>
          <w:t xml:space="preserve">it is determined that the </w:t>
        </w:r>
      </w:ins>
      <w:ins w:id="201" w:author="Michael Starsinic" w:date="2019-04-11T16:21:00Z">
        <w:r w:rsidRPr="000F453C">
          <w:rPr>
            <w:highlight w:val="yellow"/>
          </w:rPr>
          <w:t>Location Criteria has</w:t>
        </w:r>
      </w:ins>
      <w:ins w:id="202" w:author="Michael Starsinic" w:date="2019-04-11T14:17:00Z">
        <w:r w:rsidR="0019559C" w:rsidRPr="000F453C">
          <w:rPr>
            <w:highlight w:val="yellow"/>
          </w:rPr>
          <w:t xml:space="preserve"> been met, the location does not need to be checked again while the UE is in the Time Window</w:t>
        </w:r>
        <w:commentRangeStart w:id="203"/>
        <w:r w:rsidR="0019559C" w:rsidRPr="000F453C">
          <w:rPr>
            <w:highlight w:val="yellow"/>
          </w:rPr>
          <w:t>.</w:t>
        </w:r>
      </w:ins>
      <w:commentRangeEnd w:id="203"/>
      <w:ins w:id="204" w:author="Michael Starsinic" w:date="2019-04-11T19:28:00Z">
        <w:r w:rsidR="00BE47C1">
          <w:rPr>
            <w:rStyle w:val="CommentReference"/>
          </w:rPr>
          <w:commentReference w:id="203"/>
        </w:r>
      </w:ins>
    </w:p>
    <w:p w14:paraId="03092CEA" w14:textId="7BAE1E2A" w:rsidR="00980388" w:rsidRPr="000F453C" w:rsidRDefault="00980388" w:rsidP="00980388">
      <w:r w:rsidRPr="000F453C">
        <w:t>If a matching URSP rule has no valid RSD</w:t>
      </w:r>
      <w:ins w:id="205" w:author="Michael Starsinic" w:date="2019-04-11T03:59:00Z">
        <w:r w:rsidR="004E4635" w:rsidRPr="000F453C">
          <w:t xml:space="preserve"> </w:t>
        </w:r>
        <w:r w:rsidR="004E4635" w:rsidRPr="00BE47C1">
          <w:rPr>
            <w:highlight w:val="yellow"/>
          </w:rPr>
          <w:t xml:space="preserve">and </w:t>
        </w:r>
      </w:ins>
      <w:ins w:id="206" w:author="Michael Starsinic" w:date="2019-04-11T04:00:00Z">
        <w:r w:rsidR="004E4635" w:rsidRPr="00BE47C1">
          <w:rPr>
            <w:highlight w:val="yellow"/>
          </w:rPr>
          <w:t xml:space="preserve">the RSD(s) in the URSP rule did not include a </w:t>
        </w:r>
      </w:ins>
      <w:ins w:id="207" w:author="Michael Starsinic" w:date="2019-04-11T16:22:00Z">
        <w:r w:rsidR="00243230" w:rsidRPr="00BE47C1">
          <w:rPr>
            <w:highlight w:val="yellow"/>
          </w:rPr>
          <w:t xml:space="preserve">Time Window or </w:t>
        </w:r>
      </w:ins>
      <w:ins w:id="208" w:author="Michael Starsinic" w:date="2019-04-11T16:23:00Z">
        <w:r w:rsidR="00243230" w:rsidRPr="00BE47C1">
          <w:rPr>
            <w:highlight w:val="yellow"/>
          </w:rPr>
          <w:t>Location</w:t>
        </w:r>
      </w:ins>
      <w:ins w:id="209" w:author="Michael Starsinic" w:date="2019-04-11T16:22:00Z">
        <w:r w:rsidR="00243230" w:rsidRPr="00BE47C1">
          <w:rPr>
            <w:highlight w:val="yellow"/>
          </w:rPr>
          <w:t xml:space="preserve"> Criteria</w:t>
        </w:r>
      </w:ins>
      <w:commentRangeStart w:id="210"/>
      <w:r w:rsidRPr="000F453C">
        <w:t>,</w:t>
      </w:r>
      <w:commentRangeEnd w:id="210"/>
      <w:r w:rsidR="00B2550B">
        <w:rPr>
          <w:rStyle w:val="CommentReference"/>
        </w:rPr>
        <w:commentReference w:id="210"/>
      </w:r>
      <w:r w:rsidRPr="000F453C">
        <w:t xml:space="preserve"> the UE tries other URSP rules in the order of Rule Precedences with matching Traffic descriptors, except the URSP rule with "match-all" Traffic descriptor. The UE shall not use the UE Local Configuration in this case.</w:t>
      </w:r>
    </w:p>
    <w:p w14:paraId="120CCE59" w14:textId="77777777" w:rsidR="00980388" w:rsidRPr="000F453C" w:rsidRDefault="00980388" w:rsidP="00980388">
      <w:r w:rsidRPr="000F453C">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1054EECD" w14:textId="77777777" w:rsidR="00980388" w:rsidRPr="000F453C" w:rsidRDefault="00980388" w:rsidP="00980388">
      <w:pPr>
        <w:pStyle w:val="B1"/>
      </w:pPr>
      <w:r w:rsidRPr="000F453C">
        <w:t>-</w:t>
      </w:r>
      <w:r w:rsidRPr="000F453C">
        <w:tab/>
        <w:t>periodic re-evaluation based on UE implementation;</w:t>
      </w:r>
    </w:p>
    <w:p w14:paraId="2559D703" w14:textId="77777777" w:rsidR="00980388" w:rsidRPr="000F453C" w:rsidRDefault="00980388" w:rsidP="00980388">
      <w:pPr>
        <w:pStyle w:val="B1"/>
      </w:pPr>
      <w:r w:rsidRPr="000F453C">
        <w:t>-</w:t>
      </w:r>
      <w:r w:rsidRPr="000F453C">
        <w:tab/>
        <w:t>an existing PDU Session that is used for routing traffic of an application based on a URSP rule is released.</w:t>
      </w:r>
    </w:p>
    <w:p w14:paraId="029A4BD6" w14:textId="77777777" w:rsidR="00980388" w:rsidRPr="000F453C" w:rsidRDefault="00980388" w:rsidP="00980388">
      <w:r w:rsidRPr="000F453C">
        <w:t>If the re-evaluation leads to a change of the application to PDU Session association, e.g. the application is to be associated with another PDU session or a new PDU session needs to be established, the UE may enforce such changes in a timely manner based on implementation.</w:t>
      </w:r>
    </w:p>
    <w:p w14:paraId="745BF7A1" w14:textId="77777777" w:rsidR="00980388" w:rsidRDefault="00980388" w:rsidP="00980388">
      <w:r w:rsidRPr="000F453C">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76FF89B5" w14:textId="77777777" w:rsidR="001336B6" w:rsidRDefault="001336B6">
      <w:pPr>
        <w:rPr>
          <w:noProof/>
        </w:rPr>
      </w:pPr>
    </w:p>
    <w:sectPr w:rsidR="001336B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7" w:author="Michael Starsinic" w:date="2019-04-11T19:21:00Z" w:initials="MS">
    <w:p w14:paraId="1271913D" w14:textId="121F7D41" w:rsidR="00BE47C1" w:rsidRDefault="00BE47C1">
      <w:pPr>
        <w:pStyle w:val="CommentText"/>
      </w:pPr>
      <w:r>
        <w:rPr>
          <w:rStyle w:val="CommentReference"/>
        </w:rPr>
        <w:annotationRef/>
      </w:r>
      <w:r>
        <w:t>The highlighted text is pointing out that the PCF that serves the PDU session needs to retrieve the policy and the editor’s note is capturing the fact that we need to explain this.</w:t>
      </w:r>
    </w:p>
  </w:comment>
  <w:comment w:id="124" w:author="Michael Starsinic" w:date="2019-04-11T19:23:00Z" w:initials="MS">
    <w:p w14:paraId="6FCE3917" w14:textId="2A807AAA" w:rsidR="00BE47C1" w:rsidRDefault="00BE47C1">
      <w:pPr>
        <w:pStyle w:val="CommentText"/>
      </w:pPr>
      <w:r>
        <w:rPr>
          <w:rStyle w:val="CommentReference"/>
        </w:rPr>
        <w:annotationRef/>
      </w:r>
      <w:r>
        <w:t>An editor’s note to capture the fact that we need to address the fact that the feature is optional. Even if it is mandatory how do we handle rel-15 UEs that do not support it.</w:t>
      </w:r>
    </w:p>
  </w:comment>
  <w:comment w:id="161" w:author="Michael Starsinic" w:date="2019-04-11T19:24:00Z" w:initials="MS">
    <w:p w14:paraId="1DEE91AB" w14:textId="7D097234" w:rsidR="00BE47C1" w:rsidRDefault="00BE47C1">
      <w:pPr>
        <w:pStyle w:val="CommentText"/>
      </w:pPr>
      <w:r>
        <w:rPr>
          <w:rStyle w:val="CommentReference"/>
        </w:rPr>
        <w:annotationRef/>
      </w:r>
      <w:r>
        <w:t xml:space="preserve">We need this constraint, otherwise, if there is an RSD with no validity criteria it will defeat the point of BDT </w:t>
      </w:r>
    </w:p>
  </w:comment>
  <w:comment w:id="175" w:author="Michael Starsinic" w:date="2019-04-11T19:25:00Z" w:initials="MS">
    <w:p w14:paraId="6E6F407B" w14:textId="65D847BA" w:rsidR="00BE47C1" w:rsidRDefault="00BE47C1">
      <w:pPr>
        <w:pStyle w:val="CommentText"/>
      </w:pPr>
      <w:r>
        <w:rPr>
          <w:rStyle w:val="CommentReference"/>
        </w:rPr>
        <w:annotationRef/>
      </w:r>
      <w:r>
        <w:t>We need this new text to prevent the UE from using an existing PDU session</w:t>
      </w:r>
    </w:p>
  </w:comment>
  <w:comment w:id="180" w:author="Michael Starsinic" w:date="2019-04-11T19:27:00Z" w:initials="MS">
    <w:p w14:paraId="3544A7B4" w14:textId="6DDAE064" w:rsidR="00BE47C1" w:rsidRDefault="00BE47C1">
      <w:pPr>
        <w:pStyle w:val="CommentText"/>
      </w:pPr>
      <w:r>
        <w:rPr>
          <w:rStyle w:val="CommentReference"/>
        </w:rPr>
        <w:annotationRef/>
      </w:r>
      <w:r>
        <w:t>We need this to make sure that the UE establishes a new PDU session for the traffic</w:t>
      </w:r>
    </w:p>
  </w:comment>
  <w:comment w:id="203" w:author="Michael Starsinic" w:date="2019-04-11T19:28:00Z" w:initials="MS">
    <w:p w14:paraId="00DF3E30" w14:textId="4BBCA8CB" w:rsidR="00BE47C1" w:rsidRDefault="00BE47C1">
      <w:pPr>
        <w:pStyle w:val="CommentText"/>
      </w:pPr>
      <w:r>
        <w:rPr>
          <w:rStyle w:val="CommentReference"/>
        </w:rPr>
        <w:annotationRef/>
      </w:r>
      <w:r>
        <w:t xml:space="preserve">So that the UE does not need to continuously check the </w:t>
      </w:r>
      <w:proofErr w:type="spellStart"/>
      <w:r>
        <w:t>locaiton</w:t>
      </w:r>
      <w:proofErr w:type="spellEnd"/>
    </w:p>
  </w:comment>
  <w:comment w:id="210" w:author="Michael Starsinic" w:date="2019-04-11T19:29:00Z" w:initials="MS">
    <w:p w14:paraId="5955A49E" w14:textId="23260E82" w:rsidR="00B2550B" w:rsidRDefault="00B2550B">
      <w:pPr>
        <w:pStyle w:val="CommentText"/>
      </w:pPr>
      <w:r>
        <w:rPr>
          <w:rStyle w:val="CommentReference"/>
        </w:rPr>
        <w:annotationRef/>
      </w:r>
      <w:r>
        <w:t xml:space="preserve">We need this to block the UE from choosing another traffic descriptor when the </w:t>
      </w:r>
      <w:bookmarkStart w:id="211" w:name="_GoBack"/>
      <w:bookmarkEnd w:id="211"/>
      <w:r>
        <w:t>validation criteria is not met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271913D" w15:done="0"/>
  <w15:commentEx w15:paraId="6FCE3917" w15:done="0"/>
  <w15:commentEx w15:paraId="1DEE91AB" w15:done="0"/>
  <w15:commentEx w15:paraId="6E6F407B" w15:done="0"/>
  <w15:commentEx w15:paraId="3544A7B4" w15:done="0"/>
  <w15:commentEx w15:paraId="00DF3E30" w15:done="0"/>
  <w15:commentEx w15:paraId="5955A49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271913D" w16cid:durableId="205A1223"/>
  <w16cid:commentId w16cid:paraId="6FCE3917" w16cid:durableId="205A129C"/>
  <w16cid:commentId w16cid:paraId="1DEE91AB" w16cid:durableId="205A12D8"/>
  <w16cid:commentId w16cid:paraId="6E6F407B" w16cid:durableId="205A1314"/>
  <w16cid:commentId w16cid:paraId="3544A7B4" w16cid:durableId="205A13BB"/>
  <w16cid:commentId w16cid:paraId="00DF3E30" w16cid:durableId="205A13E2"/>
  <w16cid:commentId w16cid:paraId="5955A49E" w16cid:durableId="205A140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BAD705" w14:textId="77777777" w:rsidR="00AA4846" w:rsidRDefault="00AA4846">
      <w:r>
        <w:separator/>
      </w:r>
    </w:p>
  </w:endnote>
  <w:endnote w:type="continuationSeparator" w:id="0">
    <w:p w14:paraId="1C678716" w14:textId="77777777" w:rsidR="00AA4846" w:rsidRDefault="00AA4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FF3922" w14:textId="77777777" w:rsidR="00AA4846" w:rsidRDefault="00AA4846">
      <w:r>
        <w:separator/>
      </w:r>
    </w:p>
  </w:footnote>
  <w:footnote w:type="continuationSeparator" w:id="0">
    <w:p w14:paraId="14818BFF" w14:textId="77777777" w:rsidR="00AA4846" w:rsidRDefault="00AA48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03F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87CB9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1DB2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454BF"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el Starsinic">
    <w15:presenceInfo w15:providerId="AD" w15:userId="S::StarsiMF@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CB9"/>
    <w:rsid w:val="000755AE"/>
    <w:rsid w:val="000A6394"/>
    <w:rsid w:val="000B7FED"/>
    <w:rsid w:val="000C038A"/>
    <w:rsid w:val="000C1AB9"/>
    <w:rsid w:val="000C6598"/>
    <w:rsid w:val="000D041C"/>
    <w:rsid w:val="000D54BA"/>
    <w:rsid w:val="000F453C"/>
    <w:rsid w:val="00107A74"/>
    <w:rsid w:val="001336B6"/>
    <w:rsid w:val="00145D43"/>
    <w:rsid w:val="00161530"/>
    <w:rsid w:val="0016367A"/>
    <w:rsid w:val="001643CA"/>
    <w:rsid w:val="00192C46"/>
    <w:rsid w:val="0019559C"/>
    <w:rsid w:val="001959DB"/>
    <w:rsid w:val="001A03E2"/>
    <w:rsid w:val="001A08B3"/>
    <w:rsid w:val="001A7B60"/>
    <w:rsid w:val="001B52F0"/>
    <w:rsid w:val="001B7A65"/>
    <w:rsid w:val="001C1B0E"/>
    <w:rsid w:val="001E41F3"/>
    <w:rsid w:val="001E6DAF"/>
    <w:rsid w:val="00234AE4"/>
    <w:rsid w:val="00240108"/>
    <w:rsid w:val="00243230"/>
    <w:rsid w:val="0026004D"/>
    <w:rsid w:val="002621E9"/>
    <w:rsid w:val="002640DD"/>
    <w:rsid w:val="00275D12"/>
    <w:rsid w:val="00276DF8"/>
    <w:rsid w:val="00284FEB"/>
    <w:rsid w:val="002860C4"/>
    <w:rsid w:val="00290E7C"/>
    <w:rsid w:val="002B5741"/>
    <w:rsid w:val="002C2463"/>
    <w:rsid w:val="00305409"/>
    <w:rsid w:val="00312AAF"/>
    <w:rsid w:val="00326B84"/>
    <w:rsid w:val="003549C1"/>
    <w:rsid w:val="003609EF"/>
    <w:rsid w:val="0036231A"/>
    <w:rsid w:val="00374DD4"/>
    <w:rsid w:val="003B131F"/>
    <w:rsid w:val="003B19DF"/>
    <w:rsid w:val="003D5592"/>
    <w:rsid w:val="003E1A36"/>
    <w:rsid w:val="00410371"/>
    <w:rsid w:val="00414CF2"/>
    <w:rsid w:val="00421D91"/>
    <w:rsid w:val="004242F1"/>
    <w:rsid w:val="00457EF0"/>
    <w:rsid w:val="004B75B7"/>
    <w:rsid w:val="004E4635"/>
    <w:rsid w:val="004E54AD"/>
    <w:rsid w:val="004F5D87"/>
    <w:rsid w:val="004F6FE6"/>
    <w:rsid w:val="00502846"/>
    <w:rsid w:val="00504DE2"/>
    <w:rsid w:val="00510CE6"/>
    <w:rsid w:val="0051580D"/>
    <w:rsid w:val="005414F6"/>
    <w:rsid w:val="00547111"/>
    <w:rsid w:val="00563D45"/>
    <w:rsid w:val="005772F5"/>
    <w:rsid w:val="00592D74"/>
    <w:rsid w:val="005A73B1"/>
    <w:rsid w:val="005E2C44"/>
    <w:rsid w:val="005E5355"/>
    <w:rsid w:val="005F5C36"/>
    <w:rsid w:val="00621188"/>
    <w:rsid w:val="00622160"/>
    <w:rsid w:val="006257ED"/>
    <w:rsid w:val="00646D43"/>
    <w:rsid w:val="00647243"/>
    <w:rsid w:val="00647368"/>
    <w:rsid w:val="00695808"/>
    <w:rsid w:val="006B2B00"/>
    <w:rsid w:val="006B46FB"/>
    <w:rsid w:val="006C242A"/>
    <w:rsid w:val="006E21FB"/>
    <w:rsid w:val="0071119D"/>
    <w:rsid w:val="00743B84"/>
    <w:rsid w:val="007538E1"/>
    <w:rsid w:val="00757869"/>
    <w:rsid w:val="00786C30"/>
    <w:rsid w:val="00792342"/>
    <w:rsid w:val="00792B48"/>
    <w:rsid w:val="007977A8"/>
    <w:rsid w:val="007B0AC7"/>
    <w:rsid w:val="007B512A"/>
    <w:rsid w:val="007B51FE"/>
    <w:rsid w:val="007C2097"/>
    <w:rsid w:val="007D6A07"/>
    <w:rsid w:val="007E239F"/>
    <w:rsid w:val="007F7259"/>
    <w:rsid w:val="008040A8"/>
    <w:rsid w:val="0081417C"/>
    <w:rsid w:val="00825D7E"/>
    <w:rsid w:val="008279FA"/>
    <w:rsid w:val="0086153D"/>
    <w:rsid w:val="008626E7"/>
    <w:rsid w:val="00870EE7"/>
    <w:rsid w:val="008A45A6"/>
    <w:rsid w:val="008B7E4A"/>
    <w:rsid w:val="008C288C"/>
    <w:rsid w:val="008C72A2"/>
    <w:rsid w:val="008E2CA4"/>
    <w:rsid w:val="008E6E92"/>
    <w:rsid w:val="008F686C"/>
    <w:rsid w:val="008F6E5C"/>
    <w:rsid w:val="00902301"/>
    <w:rsid w:val="009148DE"/>
    <w:rsid w:val="0094406C"/>
    <w:rsid w:val="00971965"/>
    <w:rsid w:val="009777D9"/>
    <w:rsid w:val="00980388"/>
    <w:rsid w:val="00986586"/>
    <w:rsid w:val="00991B88"/>
    <w:rsid w:val="009A0CEB"/>
    <w:rsid w:val="009A5753"/>
    <w:rsid w:val="009A579D"/>
    <w:rsid w:val="009D05F8"/>
    <w:rsid w:val="009E3297"/>
    <w:rsid w:val="009F734F"/>
    <w:rsid w:val="00A040D0"/>
    <w:rsid w:val="00A246B6"/>
    <w:rsid w:val="00A4049D"/>
    <w:rsid w:val="00A4743B"/>
    <w:rsid w:val="00A47E70"/>
    <w:rsid w:val="00A50CF0"/>
    <w:rsid w:val="00A7671C"/>
    <w:rsid w:val="00AA1F0B"/>
    <w:rsid w:val="00AA2CBC"/>
    <w:rsid w:val="00AA4846"/>
    <w:rsid w:val="00AC5820"/>
    <w:rsid w:val="00AD1CD8"/>
    <w:rsid w:val="00B10CC5"/>
    <w:rsid w:val="00B2550B"/>
    <w:rsid w:val="00B258BB"/>
    <w:rsid w:val="00B562FE"/>
    <w:rsid w:val="00B67B97"/>
    <w:rsid w:val="00B81AFA"/>
    <w:rsid w:val="00B83E64"/>
    <w:rsid w:val="00B968C8"/>
    <w:rsid w:val="00BA3EC5"/>
    <w:rsid w:val="00BA51D9"/>
    <w:rsid w:val="00BB5DFC"/>
    <w:rsid w:val="00BD279D"/>
    <w:rsid w:val="00BD6BB8"/>
    <w:rsid w:val="00BE47C1"/>
    <w:rsid w:val="00C66BA2"/>
    <w:rsid w:val="00C81BCA"/>
    <w:rsid w:val="00C95985"/>
    <w:rsid w:val="00CC5026"/>
    <w:rsid w:val="00CC68D0"/>
    <w:rsid w:val="00D01F70"/>
    <w:rsid w:val="00D03F9A"/>
    <w:rsid w:val="00D06D51"/>
    <w:rsid w:val="00D24991"/>
    <w:rsid w:val="00D33791"/>
    <w:rsid w:val="00D33AA7"/>
    <w:rsid w:val="00D50255"/>
    <w:rsid w:val="00D76342"/>
    <w:rsid w:val="00D77EC5"/>
    <w:rsid w:val="00D81C48"/>
    <w:rsid w:val="00DE34CF"/>
    <w:rsid w:val="00E12101"/>
    <w:rsid w:val="00E13F3D"/>
    <w:rsid w:val="00E34898"/>
    <w:rsid w:val="00E4196B"/>
    <w:rsid w:val="00E82A89"/>
    <w:rsid w:val="00EB09B7"/>
    <w:rsid w:val="00EE3E4F"/>
    <w:rsid w:val="00EE7D7C"/>
    <w:rsid w:val="00F07D60"/>
    <w:rsid w:val="00F25D98"/>
    <w:rsid w:val="00F300FB"/>
    <w:rsid w:val="00F92025"/>
    <w:rsid w:val="00F92ABC"/>
    <w:rsid w:val="00FB6386"/>
    <w:rsid w:val="00FB6CBC"/>
    <w:rsid w:val="00FC707E"/>
    <w:rsid w:val="00FE7621"/>
    <w:rsid w:val="00FF6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36232"/>
  <w15:docId w15:val="{DFB93C85-ACDB-42CF-8D66-B8A05DE05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7E239F"/>
    <w:rPr>
      <w:rFonts w:ascii="Times New Roman" w:hAnsi="Times New Roman"/>
      <w:lang w:val="en-GB" w:eastAsia="en-US"/>
    </w:rPr>
  </w:style>
  <w:style w:type="character" w:customStyle="1" w:styleId="TALChar">
    <w:name w:val="TAL Char"/>
    <w:link w:val="TAL"/>
    <w:locked/>
    <w:rsid w:val="001336B6"/>
    <w:rPr>
      <w:rFonts w:ascii="Arial" w:hAnsi="Arial"/>
      <w:sz w:val="18"/>
      <w:lang w:val="en-GB" w:eastAsia="en-US"/>
    </w:rPr>
  </w:style>
  <w:style w:type="character" w:customStyle="1" w:styleId="TAHCar">
    <w:name w:val="TAH Car"/>
    <w:link w:val="TAH"/>
    <w:locked/>
    <w:rsid w:val="001336B6"/>
    <w:rPr>
      <w:rFonts w:ascii="Arial" w:hAnsi="Arial"/>
      <w:b/>
      <w:sz w:val="18"/>
      <w:lang w:val="en-GB" w:eastAsia="en-US"/>
    </w:rPr>
  </w:style>
  <w:style w:type="character" w:customStyle="1" w:styleId="B1Char">
    <w:name w:val="B1 Char"/>
    <w:link w:val="B1"/>
    <w:locked/>
    <w:rsid w:val="001336B6"/>
    <w:rPr>
      <w:rFonts w:ascii="Times New Roman" w:hAnsi="Times New Roman"/>
      <w:lang w:val="en-GB" w:eastAsia="en-US"/>
    </w:rPr>
  </w:style>
  <w:style w:type="character" w:customStyle="1" w:styleId="THChar">
    <w:name w:val="TH Char"/>
    <w:link w:val="TH"/>
    <w:locked/>
    <w:rsid w:val="001336B6"/>
    <w:rPr>
      <w:rFonts w:ascii="Arial" w:hAnsi="Arial"/>
      <w:b/>
      <w:lang w:val="en-GB" w:eastAsia="en-US"/>
    </w:rPr>
  </w:style>
  <w:style w:type="character" w:customStyle="1" w:styleId="TANChar">
    <w:name w:val="TAN Char"/>
    <w:link w:val="TAN"/>
    <w:locked/>
    <w:rsid w:val="001336B6"/>
    <w:rPr>
      <w:rFonts w:ascii="Arial" w:hAnsi="Arial"/>
      <w:sz w:val="18"/>
      <w:lang w:val="en-GB" w:eastAsia="en-US"/>
    </w:rPr>
  </w:style>
  <w:style w:type="character" w:customStyle="1" w:styleId="EditorsNoteChar">
    <w:name w:val="Editor's Note Char"/>
    <w:link w:val="EditorsNote"/>
    <w:rsid w:val="00AA1F0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54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F637E37756BC543ABFEEBD524340F89" ma:contentTypeVersion="0" ma:contentTypeDescription="Create a new document." ma:contentTypeScope="" ma:versionID="bde3727cd73fecd959ec05470d6d59d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67EE8-EFF9-4A94-8645-8499C920E46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9AE98B4-0FB0-46CD-A2D1-1A08A03791E5}">
  <ds:schemaRefs>
    <ds:schemaRef ds:uri="http://schemas.microsoft.com/sharepoint/v3/contenttype/forms"/>
  </ds:schemaRefs>
</ds:datastoreItem>
</file>

<file path=customXml/itemProps3.xml><?xml version="1.0" encoding="utf-8"?>
<ds:datastoreItem xmlns:ds="http://schemas.openxmlformats.org/officeDocument/2006/customXml" ds:itemID="{75C50D31-EE3B-4FCC-AA25-3EA46494E5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E3E35E5-B54D-4587-BA4E-934561FF4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172</TotalTime>
  <Pages>9</Pages>
  <Words>3793</Words>
  <Characters>21624</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11</cp:revision>
  <cp:lastPrinted>1900-01-01T05:00:00Z</cp:lastPrinted>
  <dcterms:created xsi:type="dcterms:W3CDTF">2019-04-11T04:31:00Z</dcterms:created>
  <dcterms:modified xsi:type="dcterms:W3CDTF">2019-04-11T11:29:00Z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0x010100EF637E37756BC543ABFEEBD524340F89</vt:lpwstr>
  </property>
</Properties>
</file>